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1A64CE"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B73D3">
        <w:rPr>
          <w:b/>
          <w:noProof/>
          <w:sz w:val="24"/>
        </w:rPr>
        <w:t>100</w:t>
      </w:r>
      <w:r>
        <w:rPr>
          <w:b/>
          <w:i/>
          <w:noProof/>
          <w:sz w:val="28"/>
        </w:rPr>
        <w:tab/>
      </w:r>
      <w:r w:rsidR="00D4083F" w:rsidRPr="00D4083F">
        <w:rPr>
          <w:b/>
          <w:i/>
          <w:noProof/>
          <w:sz w:val="28"/>
        </w:rPr>
        <w:t>R5-234478</w:t>
      </w:r>
    </w:p>
    <w:p w14:paraId="7CB45193" w14:textId="37537EE1" w:rsidR="001E41F3" w:rsidRDefault="000B73D3" w:rsidP="005E2C44">
      <w:pPr>
        <w:pStyle w:val="CRCoverPage"/>
        <w:outlineLvl w:val="0"/>
        <w:rPr>
          <w:b/>
          <w:noProof/>
          <w:sz w:val="24"/>
        </w:rPr>
      </w:pPr>
      <w:r>
        <w:rPr>
          <w:b/>
          <w:noProof/>
          <w:sz w:val="24"/>
        </w:rPr>
        <w:t>Toulouse</w:t>
      </w:r>
      <w:r w:rsidR="001E41F3">
        <w:rPr>
          <w:b/>
          <w:noProof/>
          <w:sz w:val="24"/>
        </w:rPr>
        <w:t>,</w:t>
      </w:r>
      <w:r w:rsidR="002F7A52">
        <w:rPr>
          <w:b/>
          <w:noProof/>
          <w:sz w:val="24"/>
        </w:rPr>
        <w:t xml:space="preserve"> </w:t>
      </w:r>
      <w:r>
        <w:rPr>
          <w:b/>
          <w:noProof/>
          <w:sz w:val="24"/>
        </w:rPr>
        <w:t>France</w:t>
      </w:r>
      <w:r w:rsidR="002F7A52">
        <w:rPr>
          <w:b/>
          <w:noProof/>
          <w:sz w:val="24"/>
        </w:rPr>
        <w:t>,</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sidR="002F7A52">
        <w:rPr>
          <w:b/>
          <w:noProof/>
          <w:sz w:val="24"/>
        </w:rPr>
        <w:t>2</w:t>
      </w:r>
      <w:r>
        <w:rPr>
          <w:b/>
          <w:noProof/>
          <w:sz w:val="24"/>
        </w:rPr>
        <w:t>1st</w:t>
      </w:r>
      <w:r w:rsidR="003609EF" w:rsidRPr="00BA51D9">
        <w:rPr>
          <w:b/>
          <w:noProof/>
          <w:sz w:val="24"/>
        </w:rPr>
        <w:t xml:space="preserve"> </w:t>
      </w:r>
      <w:r>
        <w:rPr>
          <w:b/>
          <w:noProof/>
          <w:sz w:val="24"/>
        </w:rPr>
        <w:t>Aug</w:t>
      </w:r>
      <w:r w:rsidR="003609EF" w:rsidRPr="00BA51D9">
        <w:rPr>
          <w:b/>
          <w:noProof/>
          <w:sz w:val="24"/>
        </w:rPr>
        <w:t xml:space="preserve"> 202</w:t>
      </w:r>
      <w:r w:rsidR="002F7A52">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sidR="002F7A52">
        <w:rPr>
          <w:b/>
          <w:noProof/>
          <w:sz w:val="24"/>
        </w:rPr>
        <w:t>2</w:t>
      </w:r>
      <w:r>
        <w:rPr>
          <w:b/>
          <w:noProof/>
          <w:sz w:val="24"/>
        </w:rPr>
        <w:t>5</w:t>
      </w:r>
      <w:r w:rsidR="003609EF" w:rsidRPr="00BA51D9">
        <w:rPr>
          <w:b/>
          <w:noProof/>
          <w:sz w:val="24"/>
        </w:rPr>
        <w:t xml:space="preserve">th </w:t>
      </w:r>
      <w:r>
        <w:rPr>
          <w:b/>
          <w:noProof/>
          <w:sz w:val="24"/>
        </w:rPr>
        <w:t>Aug</w:t>
      </w:r>
      <w:r w:rsidR="003609EF" w:rsidRPr="00BA51D9">
        <w:rPr>
          <w:b/>
          <w:noProof/>
          <w:sz w:val="24"/>
        </w:rPr>
        <w:t xml:space="preserve"> 202</w:t>
      </w:r>
      <w:r w:rsidR="002F7A52">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883F8" w:rsidR="001E41F3" w:rsidRPr="00410371" w:rsidRDefault="00032BE6" w:rsidP="000B73D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1A2388">
              <w:rPr>
                <w:b/>
                <w:noProof/>
                <w:sz w:val="28"/>
              </w:rPr>
              <w:t>08</w:t>
            </w:r>
            <w:r w:rsidR="00E13F3D" w:rsidRPr="00410371">
              <w:rPr>
                <w:b/>
                <w:noProof/>
                <w:sz w:val="28"/>
              </w:rPr>
              <w:t>-</w:t>
            </w:r>
            <w:r w:rsidR="000B73D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A7202B" w:rsidR="001E41F3" w:rsidRPr="00410371" w:rsidRDefault="00D4083F" w:rsidP="00547111">
            <w:pPr>
              <w:pStyle w:val="CRCoverPage"/>
              <w:spacing w:after="0"/>
              <w:rPr>
                <w:noProof/>
              </w:rPr>
            </w:pPr>
            <w:r w:rsidRPr="00D4083F">
              <w:rPr>
                <w:noProof/>
              </w:rPr>
              <w:t>0508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E2B18" w:rsidR="001E41F3" w:rsidRPr="00410371" w:rsidRDefault="00032BE6" w:rsidP="000B73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0B73D3">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071985" w:rsidR="001E41F3" w:rsidRDefault="0077151B" w:rsidP="00330E2C">
            <w:pPr>
              <w:pStyle w:val="CRCoverPage"/>
              <w:spacing w:after="0"/>
              <w:ind w:firstLineChars="50" w:firstLine="100"/>
              <w:rPr>
                <w:noProof/>
              </w:rPr>
            </w:pPr>
            <w:r w:rsidRPr="0077151B">
              <w:rPr>
                <w:noProof/>
              </w:rPr>
              <w:t>Add new pics for the capability of transmission two PUCCH formats in TDM in the same slot</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96522" w:rsidR="001E41F3" w:rsidRDefault="005C25CE">
            <w:pPr>
              <w:pStyle w:val="CRCoverPage"/>
              <w:spacing w:after="0"/>
              <w:ind w:left="100"/>
              <w:rPr>
                <w:noProof/>
              </w:rPr>
            </w:pPr>
            <w:r w:rsidRPr="00F14AA0">
              <w:rPr>
                <w:noProof/>
                <w:lang w:eastAsia="zh-CN"/>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73C6B" w:rsidR="001E41F3" w:rsidRDefault="00032BE6" w:rsidP="000B73D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w:t>
            </w:r>
            <w:r w:rsidR="000B73D3">
              <w:rPr>
                <w:noProof/>
              </w:rPr>
              <w:t>8</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B5A1E" w14:textId="77777777" w:rsidR="009239EF" w:rsidRDefault="009239EF" w:rsidP="009239EF">
            <w:pPr>
              <w:pStyle w:val="CRCoverPage"/>
              <w:spacing w:after="0"/>
            </w:pPr>
            <w:r>
              <w:rPr>
                <w:noProof/>
                <w:lang w:eastAsia="zh-CN"/>
              </w:rPr>
              <w:t xml:space="preserve">According to the test configuration in 38.508-1 </w:t>
            </w:r>
            <w:r w:rsidRPr="0062672C">
              <w:t>4.3.6.1.2</w:t>
            </w:r>
            <w:r>
              <w:t xml:space="preserve"> (</w:t>
            </w:r>
            <w:proofErr w:type="spellStart"/>
            <w:r>
              <w:t>pucch</w:t>
            </w:r>
            <w:proofErr w:type="spellEnd"/>
            <w:r>
              <w:t xml:space="preserve"> resource for </w:t>
            </w:r>
            <w:proofErr w:type="spellStart"/>
            <w:r>
              <w:t>Harq</w:t>
            </w:r>
            <w:proofErr w:type="spellEnd"/>
            <w:r>
              <w:t xml:space="preserve"> feedback and K1), t</w:t>
            </w:r>
            <w:r w:rsidRPr="008D2A81">
              <w:t>able 4.6.3-157</w:t>
            </w:r>
            <w:r>
              <w:t>(</w:t>
            </w:r>
            <w:proofErr w:type="spellStart"/>
            <w:r>
              <w:t>pucch</w:t>
            </w:r>
            <w:proofErr w:type="spellEnd"/>
            <w:r>
              <w:t xml:space="preserve"> resource for SR) and 38.523-3 7.1.2.4(data scheduling), SR and HARQ may be </w:t>
            </w:r>
            <w:proofErr w:type="spellStart"/>
            <w:r>
              <w:t>schedulded</w:t>
            </w:r>
            <w:proofErr w:type="spellEnd"/>
            <w:r>
              <w:t xml:space="preserve"> in same slot with different symbol. For example, FDD 15Khz, SR is scheduled in slot9 symbol 0-1 while HARQ is scheduled in slot9 symbol 12-13(PDCCH in slot2 and K1=7). </w:t>
            </w:r>
          </w:p>
          <w:p w14:paraId="673CF036" w14:textId="77777777" w:rsidR="009239EF" w:rsidRDefault="009239EF" w:rsidP="009239EF">
            <w:pPr>
              <w:pStyle w:val="CRCoverPage"/>
              <w:spacing w:after="0"/>
            </w:pPr>
          </w:p>
          <w:p w14:paraId="708AA7DE" w14:textId="1CD07474" w:rsidR="00B1732F" w:rsidRPr="001A2388" w:rsidRDefault="009239EF" w:rsidP="00330E2C">
            <w:pPr>
              <w:pStyle w:val="CRCoverPage"/>
              <w:spacing w:after="0"/>
              <w:rPr>
                <w:noProof/>
                <w:lang w:eastAsia="zh-CN"/>
              </w:rPr>
            </w:pPr>
            <w:r>
              <w:t xml:space="preserve">However, two PUCCH </w:t>
            </w:r>
            <w:proofErr w:type="spellStart"/>
            <w:r>
              <w:t>transmited</w:t>
            </w:r>
            <w:proofErr w:type="spellEnd"/>
            <w:r>
              <w:t xml:space="preserve"> TDM in same slot is not a mandatory feature for UE. </w:t>
            </w:r>
            <w:r>
              <w:rPr>
                <w:rFonts w:hint="eastAsia"/>
                <w:noProof/>
                <w:lang w:eastAsia="zh-CN"/>
              </w:rPr>
              <w:t>T</w:t>
            </w:r>
            <w:r>
              <w:rPr>
                <w:noProof/>
                <w:lang w:eastAsia="zh-CN"/>
              </w:rPr>
              <w:t xml:space="preserve">herefore, if UE does not support to transmit two PUCCH TDM in same slot, and ACK/SR are </w:t>
            </w:r>
            <w:r w:rsidRPr="00ED554C">
              <w:rPr>
                <w:noProof/>
                <w:lang w:eastAsia="zh-CN"/>
              </w:rPr>
              <w:t xml:space="preserve">accidentally </w:t>
            </w:r>
            <w:r>
              <w:rPr>
                <w:noProof/>
                <w:lang w:eastAsia="zh-CN"/>
              </w:rPr>
              <w:t xml:space="preserve">scheduled in same slot and SS want to check the ACK, </w:t>
            </w:r>
            <w:r w:rsidR="007C4C43">
              <w:rPr>
                <w:noProof/>
                <w:lang w:eastAsia="zh-CN"/>
              </w:rPr>
              <w:t>and that may cause unexpected retransmission from SS side.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D4BC67" w:rsidR="001D3413" w:rsidRDefault="009239EF" w:rsidP="009239EF">
            <w:pPr>
              <w:pStyle w:val="CRCoverPage"/>
              <w:spacing w:after="0"/>
              <w:rPr>
                <w:noProof/>
                <w:lang w:eastAsia="zh-CN"/>
              </w:rPr>
            </w:pPr>
            <w:r>
              <w:rPr>
                <w:rFonts w:hint="eastAsia"/>
                <w:noProof/>
                <w:lang w:eastAsia="zh-CN"/>
              </w:rPr>
              <w:t>A</w:t>
            </w:r>
            <w:r>
              <w:rPr>
                <w:noProof/>
                <w:lang w:eastAsia="zh-CN"/>
              </w:rPr>
              <w:t>dd pics pc</w:t>
            </w:r>
            <w:r w:rsidRPr="009E1C56">
              <w:rPr>
                <w:noProof/>
                <w:lang w:eastAsia="zh-CN"/>
              </w:rPr>
              <w:t>_</w:t>
            </w:r>
            <w:r w:rsidRPr="00A90DC7">
              <w:rPr>
                <w:noProof/>
                <w:lang w:eastAsia="zh-CN"/>
              </w:rPr>
              <w:t>twoPUCCH</w:t>
            </w:r>
            <w:r w:rsidRPr="009E1C56">
              <w:rPr>
                <w:noProof/>
                <w:lang w:eastAsia="zh-CN"/>
              </w:rPr>
              <w:t>_</w:t>
            </w:r>
            <w:r w:rsidRPr="00A90DC7">
              <w:rPr>
                <w:noProof/>
                <w:lang w:eastAsia="zh-CN"/>
              </w:rPr>
              <w:t>AnyOthersInSlot</w:t>
            </w:r>
            <w:r>
              <w:rPr>
                <w:noProof/>
                <w:lang w:eastAsia="zh-CN"/>
              </w:rPr>
              <w:t>. This pics could be used as a condition to configure new pucch resource for SR in 38.508-1.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FEE01" w:rsidR="001E41F3" w:rsidRDefault="009239EF" w:rsidP="00330E2C">
            <w:pPr>
              <w:pStyle w:val="CRCoverPage"/>
              <w:spacing w:after="0"/>
              <w:rPr>
                <w:noProof/>
                <w:lang w:eastAsia="zh-CN"/>
              </w:rPr>
            </w:pPr>
            <w:r>
              <w:rPr>
                <w:noProof/>
                <w:lang w:eastAsia="zh-CN"/>
              </w:rPr>
              <w:t>Conformat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FEC4A" w:rsidR="001E41F3" w:rsidRDefault="000B73D3" w:rsidP="00330E2C">
            <w:pPr>
              <w:pStyle w:val="CRCoverPage"/>
              <w:spacing w:after="0"/>
              <w:rPr>
                <w:noProof/>
              </w:rPr>
            </w:pPr>
            <w:r w:rsidRPr="005B00C6">
              <w:t>A.4.</w:t>
            </w:r>
            <w:r w:rsidR="00330E2C">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2B05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D64C1" w:rsidR="001E41F3" w:rsidRDefault="005C2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3BB4E" w:rsidR="001E41F3" w:rsidRDefault="005C25CE" w:rsidP="002F7A52">
            <w:pPr>
              <w:pStyle w:val="CRCoverPage"/>
              <w:spacing w:after="0"/>
              <w:ind w:left="99"/>
              <w:rPr>
                <w:noProof/>
              </w:rPr>
            </w:pPr>
            <w:r>
              <w:rPr>
                <w:noProof/>
              </w:rPr>
              <w:t>TS/TR ... CR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980ECB3" w14:textId="77777777" w:rsidR="00330E2C" w:rsidRPr="005B00C6" w:rsidRDefault="00330E2C" w:rsidP="00330E2C">
      <w:pPr>
        <w:pStyle w:val="30"/>
      </w:pPr>
      <w:bookmarkStart w:id="2" w:name="_Toc138777869"/>
      <w:r w:rsidRPr="005B00C6">
        <w:t>A.4.3.2</w:t>
      </w:r>
      <w:r w:rsidRPr="005B00C6">
        <w:tab/>
        <w:t>Physical Layer Baseline Implementation Capabilities</w:t>
      </w:r>
      <w:bookmarkEnd w:id="2"/>
    </w:p>
    <w:p w14:paraId="32053F35" w14:textId="77777777" w:rsidR="00330E2C" w:rsidRPr="005B00C6" w:rsidRDefault="00330E2C" w:rsidP="00330E2C">
      <w:pPr>
        <w:pStyle w:val="TH"/>
      </w:pPr>
      <w:r w:rsidRPr="005B00C6">
        <w:t>Table A.4.3.2-</w:t>
      </w:r>
      <w:r w:rsidRPr="005B00C6">
        <w:rPr>
          <w:lang w:eastAsia="zh-CN"/>
        </w:rPr>
        <w:t>1</w:t>
      </w:r>
      <w:r w:rsidRPr="005B00C6">
        <w:t>: UE Physical Layer Baseline Implementation Capabilities</w:t>
      </w:r>
    </w:p>
    <w:tbl>
      <w:tblPr>
        <w:tblW w:w="10733" w:type="dxa"/>
        <w:jc w:val="center"/>
        <w:tblLayout w:type="fixed"/>
        <w:tblCellMar>
          <w:left w:w="28" w:type="dxa"/>
          <w:right w:w="56" w:type="dxa"/>
        </w:tblCellMar>
        <w:tblLook w:val="04A0" w:firstRow="1" w:lastRow="0" w:firstColumn="1" w:lastColumn="0" w:noHBand="0" w:noVBand="1"/>
      </w:tblPr>
      <w:tblGrid>
        <w:gridCol w:w="33"/>
        <w:gridCol w:w="34"/>
        <w:gridCol w:w="37"/>
        <w:gridCol w:w="35"/>
        <w:gridCol w:w="73"/>
        <w:gridCol w:w="262"/>
        <w:gridCol w:w="41"/>
        <w:gridCol w:w="34"/>
        <w:gridCol w:w="37"/>
        <w:gridCol w:w="35"/>
        <w:gridCol w:w="73"/>
        <w:gridCol w:w="2437"/>
        <w:gridCol w:w="40"/>
        <w:gridCol w:w="37"/>
        <w:gridCol w:w="37"/>
        <w:gridCol w:w="35"/>
        <w:gridCol w:w="73"/>
        <w:gridCol w:w="628"/>
        <w:gridCol w:w="40"/>
        <w:gridCol w:w="37"/>
        <w:gridCol w:w="37"/>
        <w:gridCol w:w="35"/>
        <w:gridCol w:w="73"/>
        <w:gridCol w:w="628"/>
        <w:gridCol w:w="39"/>
        <w:gridCol w:w="37"/>
        <w:gridCol w:w="37"/>
        <w:gridCol w:w="35"/>
        <w:gridCol w:w="73"/>
        <w:gridCol w:w="2185"/>
        <w:gridCol w:w="39"/>
        <w:gridCol w:w="37"/>
        <w:gridCol w:w="37"/>
        <w:gridCol w:w="35"/>
        <w:gridCol w:w="73"/>
        <w:gridCol w:w="346"/>
        <w:gridCol w:w="39"/>
        <w:gridCol w:w="37"/>
        <w:gridCol w:w="37"/>
        <w:gridCol w:w="35"/>
        <w:gridCol w:w="73"/>
        <w:gridCol w:w="1194"/>
        <w:gridCol w:w="39"/>
        <w:gridCol w:w="37"/>
        <w:gridCol w:w="37"/>
        <w:gridCol w:w="35"/>
        <w:gridCol w:w="73"/>
        <w:gridCol w:w="1053"/>
        <w:gridCol w:w="39"/>
        <w:gridCol w:w="39"/>
        <w:gridCol w:w="37"/>
        <w:gridCol w:w="9"/>
        <w:gridCol w:w="35"/>
        <w:gridCol w:w="81"/>
      </w:tblGrid>
      <w:tr w:rsidR="00330E2C" w:rsidRPr="005B00C6" w14:paraId="05B040C0" w14:textId="77777777" w:rsidTr="00330E2C">
        <w:trPr>
          <w:gridAfter w:val="6"/>
          <w:wAfter w:w="240" w:type="dxa"/>
          <w:cantSplit/>
          <w:jc w:val="center"/>
        </w:trPr>
        <w:tc>
          <w:tcPr>
            <w:tcW w:w="474" w:type="dxa"/>
            <w:gridSpan w:val="6"/>
            <w:tcBorders>
              <w:top w:val="single" w:sz="6" w:space="0" w:color="auto"/>
              <w:left w:val="single" w:sz="6" w:space="0" w:color="auto"/>
              <w:bottom w:val="single" w:sz="4" w:space="0" w:color="auto"/>
              <w:right w:val="single" w:sz="6" w:space="0" w:color="auto"/>
            </w:tcBorders>
            <w:hideMark/>
          </w:tcPr>
          <w:p w14:paraId="0E56A63B" w14:textId="77777777" w:rsidR="00330E2C" w:rsidRPr="005B00C6" w:rsidRDefault="00330E2C" w:rsidP="00330E2C">
            <w:pPr>
              <w:pStyle w:val="TAH"/>
            </w:pPr>
            <w:r w:rsidRPr="005B00C6">
              <w:lastRenderedPageBreak/>
              <w:t>Item</w:t>
            </w:r>
          </w:p>
        </w:tc>
        <w:tc>
          <w:tcPr>
            <w:tcW w:w="2657" w:type="dxa"/>
            <w:gridSpan w:val="6"/>
            <w:tcBorders>
              <w:top w:val="single" w:sz="6" w:space="0" w:color="auto"/>
              <w:left w:val="single" w:sz="6" w:space="0" w:color="auto"/>
              <w:bottom w:val="single" w:sz="6" w:space="0" w:color="auto"/>
              <w:right w:val="single" w:sz="6" w:space="0" w:color="auto"/>
            </w:tcBorders>
            <w:hideMark/>
          </w:tcPr>
          <w:p w14:paraId="2D33CDF9" w14:textId="77777777" w:rsidR="00330E2C" w:rsidRPr="005B00C6" w:rsidRDefault="00330E2C" w:rsidP="00330E2C">
            <w:pPr>
              <w:pStyle w:val="TAH"/>
            </w:pPr>
            <w:r w:rsidRPr="005B00C6">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37718733" w14:textId="77777777" w:rsidR="00330E2C" w:rsidRPr="005B00C6" w:rsidRDefault="00330E2C" w:rsidP="00330E2C">
            <w:pPr>
              <w:pStyle w:val="TAH"/>
            </w:pPr>
            <w:r w:rsidRPr="005B00C6">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195C7CC8" w14:textId="77777777" w:rsidR="00330E2C" w:rsidRPr="005B00C6" w:rsidRDefault="00330E2C" w:rsidP="00330E2C">
            <w:pPr>
              <w:pStyle w:val="TAH"/>
            </w:pPr>
            <w:r w:rsidRPr="005B00C6">
              <w:t>Release</w:t>
            </w:r>
          </w:p>
        </w:tc>
        <w:tc>
          <w:tcPr>
            <w:tcW w:w="2406" w:type="dxa"/>
            <w:gridSpan w:val="6"/>
            <w:tcBorders>
              <w:top w:val="single" w:sz="4" w:space="0" w:color="auto"/>
              <w:left w:val="single" w:sz="4" w:space="0" w:color="auto"/>
              <w:bottom w:val="single" w:sz="4" w:space="0" w:color="auto"/>
              <w:right w:val="single" w:sz="4" w:space="0" w:color="auto"/>
            </w:tcBorders>
            <w:hideMark/>
          </w:tcPr>
          <w:p w14:paraId="0C2BC28D" w14:textId="77777777" w:rsidR="00330E2C" w:rsidRPr="005B00C6" w:rsidRDefault="00330E2C" w:rsidP="00330E2C">
            <w:pPr>
              <w:pStyle w:val="TAH"/>
            </w:pPr>
            <w:r w:rsidRPr="005B00C6">
              <w:t>Mnemonic</w:t>
            </w:r>
          </w:p>
        </w:tc>
        <w:tc>
          <w:tcPr>
            <w:tcW w:w="567" w:type="dxa"/>
            <w:gridSpan w:val="6"/>
            <w:tcBorders>
              <w:top w:val="single" w:sz="4" w:space="0" w:color="auto"/>
              <w:left w:val="single" w:sz="4" w:space="0" w:color="auto"/>
              <w:bottom w:val="single" w:sz="4" w:space="0" w:color="auto"/>
              <w:right w:val="single" w:sz="4" w:space="0" w:color="auto"/>
            </w:tcBorders>
          </w:tcPr>
          <w:p w14:paraId="05D3500D" w14:textId="77777777" w:rsidR="00330E2C" w:rsidRPr="005B00C6" w:rsidRDefault="00330E2C" w:rsidP="00330E2C">
            <w:pPr>
              <w:pStyle w:val="TAH"/>
            </w:pPr>
            <w:r w:rsidRPr="005B00C6">
              <w:t>M</w:t>
            </w:r>
          </w:p>
        </w:tc>
        <w:tc>
          <w:tcPr>
            <w:tcW w:w="1415" w:type="dxa"/>
            <w:gridSpan w:val="6"/>
            <w:tcBorders>
              <w:top w:val="single" w:sz="4" w:space="0" w:color="auto"/>
              <w:left w:val="single" w:sz="4" w:space="0" w:color="auto"/>
              <w:bottom w:val="single" w:sz="4" w:space="0" w:color="auto"/>
              <w:right w:val="single" w:sz="4" w:space="0" w:color="auto"/>
            </w:tcBorders>
          </w:tcPr>
          <w:p w14:paraId="16B2B860" w14:textId="77777777" w:rsidR="00330E2C" w:rsidRPr="005B00C6" w:rsidRDefault="00330E2C" w:rsidP="00330E2C">
            <w:pPr>
              <w:pStyle w:val="TAH"/>
            </w:pPr>
            <w:r w:rsidRPr="005B00C6">
              <w:rPr>
                <w:sz w:val="16"/>
                <w:szCs w:val="16"/>
              </w:rPr>
              <w:t>If indicated “Yes” the feature shall be implemented and successfully tested for the corresponding release</w:t>
            </w:r>
          </w:p>
        </w:tc>
        <w:tc>
          <w:tcPr>
            <w:tcW w:w="1274" w:type="dxa"/>
            <w:gridSpan w:val="6"/>
            <w:tcBorders>
              <w:top w:val="single" w:sz="4" w:space="0" w:color="auto"/>
              <w:left w:val="single" w:sz="4" w:space="0" w:color="auto"/>
              <w:bottom w:val="single" w:sz="4" w:space="0" w:color="auto"/>
              <w:right w:val="single" w:sz="4" w:space="0" w:color="auto"/>
            </w:tcBorders>
            <w:hideMark/>
          </w:tcPr>
          <w:p w14:paraId="6157F072" w14:textId="77777777" w:rsidR="00330E2C" w:rsidRPr="005B00C6" w:rsidRDefault="00330E2C" w:rsidP="00330E2C">
            <w:pPr>
              <w:pStyle w:val="TAH"/>
            </w:pPr>
            <w:r w:rsidRPr="005B00C6">
              <w:t>Comments</w:t>
            </w:r>
          </w:p>
        </w:tc>
      </w:tr>
      <w:tr w:rsidR="00330E2C" w:rsidRPr="005B00C6" w14:paraId="2E677AD5"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55B0B87A" w14:textId="77777777" w:rsidR="00330E2C" w:rsidRPr="005B00C6" w:rsidRDefault="00330E2C" w:rsidP="00330E2C">
            <w:pPr>
              <w:pStyle w:val="TAC"/>
            </w:pPr>
            <w:r w:rsidRPr="005B00C6">
              <w:t>1</w:t>
            </w:r>
          </w:p>
        </w:tc>
        <w:tc>
          <w:tcPr>
            <w:tcW w:w="2657" w:type="dxa"/>
            <w:gridSpan w:val="6"/>
            <w:tcBorders>
              <w:top w:val="single" w:sz="6" w:space="0" w:color="auto"/>
              <w:left w:val="single" w:sz="4" w:space="0" w:color="auto"/>
              <w:bottom w:val="single" w:sz="6" w:space="0" w:color="auto"/>
              <w:right w:val="single" w:sz="6" w:space="0" w:color="auto"/>
            </w:tcBorders>
            <w:hideMark/>
          </w:tcPr>
          <w:p w14:paraId="77A1F908" w14:textId="77777777" w:rsidR="00330E2C" w:rsidRPr="005B00C6" w:rsidRDefault="00330E2C" w:rsidP="00330E2C">
            <w:pPr>
              <w:pStyle w:val="TAL"/>
            </w:pPr>
            <w:r w:rsidRPr="005B00C6">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1BDBAA82" w14:textId="77777777" w:rsidR="00330E2C" w:rsidRPr="005B00C6" w:rsidRDefault="00330E2C" w:rsidP="00330E2C">
            <w:pPr>
              <w:pStyle w:val="TAL"/>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552907C7" w14:textId="77777777" w:rsidR="00330E2C" w:rsidRPr="005B00C6" w:rsidRDefault="00330E2C" w:rsidP="00330E2C">
            <w:pPr>
              <w:pStyle w:val="TAC"/>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221C533B" w14:textId="77777777" w:rsidR="00330E2C" w:rsidRPr="005B00C6" w:rsidRDefault="00330E2C" w:rsidP="00330E2C">
            <w:pPr>
              <w:pStyle w:val="TAL"/>
            </w:pPr>
            <w:proofErr w:type="spellStart"/>
            <w:r w:rsidRPr="005B00C6">
              <w:t>pc_downlinkSPS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3B1D487"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8330D91"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99C5B4D" w14:textId="77777777" w:rsidR="00330E2C" w:rsidRPr="005B00C6" w:rsidRDefault="00330E2C" w:rsidP="00330E2C">
            <w:pPr>
              <w:pStyle w:val="TAL"/>
            </w:pPr>
          </w:p>
        </w:tc>
      </w:tr>
      <w:tr w:rsidR="00330E2C" w:rsidRPr="005B00C6" w14:paraId="63019E03"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52DFF965" w14:textId="77777777" w:rsidR="00330E2C" w:rsidRPr="005B00C6" w:rsidRDefault="00330E2C" w:rsidP="00330E2C">
            <w:pPr>
              <w:pStyle w:val="TAC"/>
            </w:pPr>
            <w:r w:rsidRPr="005B00C6">
              <w:t>2</w:t>
            </w:r>
          </w:p>
        </w:tc>
        <w:tc>
          <w:tcPr>
            <w:tcW w:w="2657" w:type="dxa"/>
            <w:gridSpan w:val="6"/>
            <w:tcBorders>
              <w:top w:val="single" w:sz="6" w:space="0" w:color="auto"/>
              <w:left w:val="single" w:sz="4" w:space="0" w:color="auto"/>
              <w:bottom w:val="single" w:sz="6" w:space="0" w:color="auto"/>
              <w:right w:val="single" w:sz="6" w:space="0" w:color="auto"/>
            </w:tcBorders>
            <w:hideMark/>
          </w:tcPr>
          <w:p w14:paraId="756F847C" w14:textId="77777777" w:rsidR="00330E2C" w:rsidRPr="005B00C6" w:rsidRDefault="00330E2C" w:rsidP="00330E2C">
            <w:pPr>
              <w:pStyle w:val="TAL"/>
            </w:pPr>
            <w:r w:rsidRPr="005B00C6">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523A7F5C" w14:textId="77777777" w:rsidR="00330E2C" w:rsidRPr="005B00C6" w:rsidRDefault="00330E2C" w:rsidP="00330E2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2934BF12" w14:textId="77777777" w:rsidR="00330E2C" w:rsidRPr="005B00C6" w:rsidRDefault="00330E2C" w:rsidP="00330E2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792D66D" w14:textId="77777777" w:rsidR="00330E2C" w:rsidRPr="005B00C6" w:rsidRDefault="00330E2C" w:rsidP="00330E2C">
            <w:pPr>
              <w:pStyle w:val="TAL"/>
            </w:pPr>
            <w:r w:rsidRPr="005B00C6">
              <w:t>pc_pdsch_256QAM_FR1</w:t>
            </w:r>
          </w:p>
        </w:tc>
        <w:tc>
          <w:tcPr>
            <w:tcW w:w="567" w:type="dxa"/>
            <w:gridSpan w:val="6"/>
            <w:tcBorders>
              <w:top w:val="single" w:sz="4" w:space="0" w:color="auto"/>
              <w:left w:val="single" w:sz="4" w:space="0" w:color="auto"/>
              <w:bottom w:val="single" w:sz="4" w:space="0" w:color="auto"/>
              <w:right w:val="single" w:sz="4" w:space="0" w:color="auto"/>
            </w:tcBorders>
          </w:tcPr>
          <w:p w14:paraId="0738F8FB" w14:textId="77777777" w:rsidR="00330E2C" w:rsidRPr="005B00C6" w:rsidRDefault="00330E2C" w:rsidP="00330E2C">
            <w:pPr>
              <w:pStyle w:val="TAL"/>
            </w:pPr>
            <w:r w:rsidRPr="00BB1A4D">
              <w:t>CY</w:t>
            </w:r>
          </w:p>
        </w:tc>
        <w:tc>
          <w:tcPr>
            <w:tcW w:w="1415" w:type="dxa"/>
            <w:gridSpan w:val="6"/>
            <w:tcBorders>
              <w:top w:val="single" w:sz="4" w:space="0" w:color="auto"/>
              <w:left w:val="single" w:sz="4" w:space="0" w:color="auto"/>
              <w:bottom w:val="single" w:sz="4" w:space="0" w:color="auto"/>
              <w:right w:val="single" w:sz="4" w:space="0" w:color="auto"/>
            </w:tcBorders>
          </w:tcPr>
          <w:p w14:paraId="2FB45F72"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5BE5CF9" w14:textId="77777777" w:rsidR="00330E2C" w:rsidRPr="005B00C6" w:rsidRDefault="00330E2C" w:rsidP="00330E2C">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330E2C" w:rsidRPr="005B00C6" w14:paraId="7ED51CE6"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5017C5F6" w14:textId="77777777" w:rsidR="00330E2C" w:rsidRPr="005B00C6" w:rsidRDefault="00330E2C" w:rsidP="00330E2C">
            <w:pPr>
              <w:pStyle w:val="TAC"/>
            </w:pPr>
            <w:r w:rsidRPr="005B00C6">
              <w:t>3</w:t>
            </w:r>
          </w:p>
        </w:tc>
        <w:tc>
          <w:tcPr>
            <w:tcW w:w="2657" w:type="dxa"/>
            <w:gridSpan w:val="6"/>
            <w:tcBorders>
              <w:top w:val="single" w:sz="6" w:space="0" w:color="auto"/>
              <w:left w:val="single" w:sz="4" w:space="0" w:color="auto"/>
              <w:bottom w:val="single" w:sz="6" w:space="0" w:color="auto"/>
              <w:right w:val="single" w:sz="6" w:space="0" w:color="auto"/>
            </w:tcBorders>
            <w:hideMark/>
          </w:tcPr>
          <w:p w14:paraId="3B124549" w14:textId="77777777" w:rsidR="00330E2C" w:rsidRPr="005B00C6" w:rsidRDefault="00330E2C" w:rsidP="00330E2C">
            <w:pPr>
              <w:pStyle w:val="TAL"/>
            </w:pPr>
            <w:r w:rsidRPr="005B00C6">
              <w:t>Support 256QAM for PDSCH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46F8CFF8" w14:textId="77777777" w:rsidR="00330E2C" w:rsidRPr="005B00C6" w:rsidRDefault="00330E2C" w:rsidP="00330E2C">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524F3DC0" w14:textId="77777777" w:rsidR="00330E2C" w:rsidRPr="005B00C6" w:rsidRDefault="00330E2C" w:rsidP="00330E2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500D4BA" w14:textId="77777777" w:rsidR="00330E2C" w:rsidRPr="005B00C6" w:rsidRDefault="00330E2C" w:rsidP="00330E2C">
            <w:pPr>
              <w:pStyle w:val="TAL"/>
            </w:pPr>
            <w:r w:rsidRPr="005B00C6">
              <w:t>pc_pdsch_256QAM_FR2</w:t>
            </w:r>
          </w:p>
        </w:tc>
        <w:tc>
          <w:tcPr>
            <w:tcW w:w="567" w:type="dxa"/>
            <w:gridSpan w:val="6"/>
            <w:tcBorders>
              <w:top w:val="single" w:sz="4" w:space="0" w:color="auto"/>
              <w:left w:val="single" w:sz="4" w:space="0" w:color="auto"/>
              <w:bottom w:val="single" w:sz="4" w:space="0" w:color="auto"/>
              <w:right w:val="single" w:sz="4" w:space="0" w:color="auto"/>
            </w:tcBorders>
          </w:tcPr>
          <w:p w14:paraId="4BEDC593"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BC188B7"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AA6DF66" w14:textId="77777777" w:rsidR="00330E2C" w:rsidRPr="005B00C6" w:rsidRDefault="00330E2C" w:rsidP="00330E2C">
            <w:pPr>
              <w:pStyle w:val="TAL"/>
            </w:pPr>
          </w:p>
        </w:tc>
      </w:tr>
      <w:tr w:rsidR="00330E2C" w:rsidRPr="005B00C6" w14:paraId="7B604E49"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50C2A362" w14:textId="77777777" w:rsidR="00330E2C" w:rsidRPr="005B00C6" w:rsidRDefault="00330E2C" w:rsidP="00330E2C">
            <w:pPr>
              <w:pStyle w:val="TAC"/>
            </w:pPr>
            <w:r w:rsidRPr="005B00C6">
              <w:t>4</w:t>
            </w:r>
          </w:p>
        </w:tc>
        <w:tc>
          <w:tcPr>
            <w:tcW w:w="2657" w:type="dxa"/>
            <w:gridSpan w:val="6"/>
            <w:tcBorders>
              <w:top w:val="single" w:sz="6" w:space="0" w:color="auto"/>
              <w:left w:val="single" w:sz="4" w:space="0" w:color="auto"/>
              <w:bottom w:val="single" w:sz="6" w:space="0" w:color="auto"/>
              <w:right w:val="single" w:sz="6" w:space="0" w:color="auto"/>
            </w:tcBorders>
            <w:hideMark/>
          </w:tcPr>
          <w:p w14:paraId="5602BBF2" w14:textId="77777777" w:rsidR="00330E2C" w:rsidRPr="005B00C6" w:rsidRDefault="00330E2C" w:rsidP="00330E2C">
            <w:pPr>
              <w:pStyle w:val="TAL"/>
            </w:pPr>
            <w:r w:rsidRPr="005B00C6">
              <w:t>Support 256QAM for PUSCH for at least one NR FR1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41F1087B" w14:textId="77777777" w:rsidR="00330E2C" w:rsidRPr="005B00C6" w:rsidRDefault="00330E2C" w:rsidP="00330E2C">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56DF4128" w14:textId="77777777" w:rsidR="00330E2C" w:rsidRPr="005B00C6" w:rsidRDefault="00330E2C" w:rsidP="00330E2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DD379A4" w14:textId="77777777" w:rsidR="00330E2C" w:rsidRPr="005B00C6" w:rsidRDefault="00330E2C" w:rsidP="00330E2C">
            <w:pPr>
              <w:pStyle w:val="TAL"/>
            </w:pPr>
            <w:r w:rsidRPr="005B00C6">
              <w:t>pc_pusch_256QAM_FR1</w:t>
            </w:r>
          </w:p>
        </w:tc>
        <w:tc>
          <w:tcPr>
            <w:tcW w:w="567" w:type="dxa"/>
            <w:gridSpan w:val="6"/>
            <w:tcBorders>
              <w:top w:val="single" w:sz="4" w:space="0" w:color="auto"/>
              <w:left w:val="single" w:sz="4" w:space="0" w:color="auto"/>
              <w:bottom w:val="single" w:sz="4" w:space="0" w:color="auto"/>
              <w:right w:val="single" w:sz="4" w:space="0" w:color="auto"/>
            </w:tcBorders>
          </w:tcPr>
          <w:p w14:paraId="44EE67D0"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9116B3C"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C4B9A03" w14:textId="77777777" w:rsidR="00330E2C" w:rsidRPr="005B00C6" w:rsidRDefault="00330E2C" w:rsidP="00330E2C">
            <w:pPr>
              <w:pStyle w:val="TAL"/>
            </w:pPr>
          </w:p>
        </w:tc>
      </w:tr>
      <w:tr w:rsidR="00330E2C" w:rsidRPr="005B00C6" w14:paraId="668D3328"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8A8479F" w14:textId="77777777" w:rsidR="00330E2C" w:rsidRPr="005B00C6" w:rsidRDefault="00330E2C" w:rsidP="00330E2C">
            <w:pPr>
              <w:pStyle w:val="TAC"/>
              <w:rPr>
                <w:lang w:eastAsia="zh-CN"/>
              </w:rPr>
            </w:pPr>
            <w:r w:rsidRPr="005B00C6">
              <w:rPr>
                <w:lang w:eastAsia="zh-CN"/>
              </w:rPr>
              <w:t>4a</w:t>
            </w:r>
          </w:p>
        </w:tc>
        <w:tc>
          <w:tcPr>
            <w:tcW w:w="2657" w:type="dxa"/>
            <w:gridSpan w:val="6"/>
            <w:tcBorders>
              <w:top w:val="single" w:sz="6" w:space="0" w:color="auto"/>
              <w:left w:val="single" w:sz="4" w:space="0" w:color="auto"/>
              <w:bottom w:val="single" w:sz="6" w:space="0" w:color="auto"/>
              <w:right w:val="single" w:sz="6" w:space="0" w:color="auto"/>
            </w:tcBorders>
          </w:tcPr>
          <w:p w14:paraId="2AD07767" w14:textId="77777777" w:rsidR="00330E2C" w:rsidRPr="005B00C6" w:rsidRDefault="00330E2C" w:rsidP="00330E2C">
            <w:pPr>
              <w:pStyle w:val="TAL"/>
            </w:pPr>
            <w:r w:rsidRPr="005B00C6">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tcPr>
          <w:p w14:paraId="1A817FB0" w14:textId="77777777" w:rsidR="00330E2C" w:rsidRPr="005B00C6" w:rsidRDefault="00330E2C" w:rsidP="00330E2C">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750C5189" w14:textId="77777777" w:rsidR="00330E2C" w:rsidRPr="005B00C6" w:rsidRDefault="00330E2C" w:rsidP="00330E2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4A0E35C" w14:textId="77777777" w:rsidR="00330E2C" w:rsidRPr="005B00C6" w:rsidRDefault="00330E2C" w:rsidP="00330E2C">
            <w:pPr>
              <w:pStyle w:val="TAL"/>
            </w:pPr>
            <w:r w:rsidRPr="005B00C6">
              <w:t>pc_pusch_256QAM_FR2</w:t>
            </w:r>
          </w:p>
        </w:tc>
        <w:tc>
          <w:tcPr>
            <w:tcW w:w="567" w:type="dxa"/>
            <w:gridSpan w:val="6"/>
            <w:tcBorders>
              <w:top w:val="single" w:sz="4" w:space="0" w:color="auto"/>
              <w:left w:val="single" w:sz="4" w:space="0" w:color="auto"/>
              <w:bottom w:val="single" w:sz="4" w:space="0" w:color="auto"/>
              <w:right w:val="single" w:sz="4" w:space="0" w:color="auto"/>
            </w:tcBorders>
          </w:tcPr>
          <w:p w14:paraId="5B3F4485" w14:textId="77777777" w:rsidR="00330E2C" w:rsidRPr="005B00C6" w:rsidRDefault="00330E2C" w:rsidP="00330E2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5348526"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AE4CCAF" w14:textId="77777777" w:rsidR="00330E2C" w:rsidRPr="005B00C6" w:rsidRDefault="00330E2C" w:rsidP="00330E2C">
            <w:pPr>
              <w:pStyle w:val="TAL"/>
            </w:pPr>
          </w:p>
        </w:tc>
      </w:tr>
      <w:tr w:rsidR="00330E2C" w:rsidRPr="005B00C6" w14:paraId="618E4100"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51F080CA" w14:textId="77777777" w:rsidR="00330E2C" w:rsidRPr="005B00C6" w:rsidRDefault="00330E2C" w:rsidP="00330E2C">
            <w:pPr>
              <w:pStyle w:val="TAC"/>
            </w:pPr>
            <w:r w:rsidRPr="005B00C6">
              <w:t>5</w:t>
            </w:r>
          </w:p>
        </w:tc>
        <w:tc>
          <w:tcPr>
            <w:tcW w:w="2657" w:type="dxa"/>
            <w:gridSpan w:val="6"/>
            <w:tcBorders>
              <w:top w:val="single" w:sz="6" w:space="0" w:color="auto"/>
              <w:left w:val="single" w:sz="4" w:space="0" w:color="auto"/>
              <w:bottom w:val="single" w:sz="6" w:space="0" w:color="auto"/>
              <w:right w:val="single" w:sz="6" w:space="0" w:color="auto"/>
            </w:tcBorders>
            <w:hideMark/>
          </w:tcPr>
          <w:p w14:paraId="12899782" w14:textId="77777777" w:rsidR="00330E2C" w:rsidRPr="005B00C6" w:rsidRDefault="00330E2C" w:rsidP="00330E2C">
            <w:pPr>
              <w:pStyle w:val="TAL"/>
            </w:pPr>
            <w:r w:rsidRPr="005B00C6">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43860CB3" w14:textId="77777777" w:rsidR="00330E2C" w:rsidRPr="005B00C6" w:rsidRDefault="00330E2C" w:rsidP="00330E2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08A20AE5" w14:textId="77777777" w:rsidR="00330E2C" w:rsidRPr="005B00C6" w:rsidRDefault="00330E2C" w:rsidP="00330E2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B889AD4" w14:textId="77777777" w:rsidR="00330E2C" w:rsidRPr="005B00C6" w:rsidRDefault="00330E2C" w:rsidP="00330E2C">
            <w:pPr>
              <w:pStyle w:val="TAL"/>
            </w:pPr>
            <w:proofErr w:type="spellStart"/>
            <w:r w:rsidRPr="005B00C6">
              <w:t>pc_pdsch_MappingTypeA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2A8943A" w14:textId="77777777" w:rsidR="00330E2C" w:rsidRPr="005B00C6" w:rsidRDefault="00330E2C" w:rsidP="00330E2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284B4D6A" w14:textId="77777777" w:rsidR="00330E2C" w:rsidRPr="005B00C6" w:rsidRDefault="00330E2C" w:rsidP="00330E2C">
            <w:pPr>
              <w:pStyle w:val="TAL"/>
            </w:pPr>
            <w:r w:rsidRPr="005B00C6">
              <w:t>Yes</w:t>
            </w:r>
          </w:p>
        </w:tc>
        <w:tc>
          <w:tcPr>
            <w:tcW w:w="1274" w:type="dxa"/>
            <w:gridSpan w:val="6"/>
            <w:tcBorders>
              <w:top w:val="single" w:sz="4" w:space="0" w:color="auto"/>
              <w:left w:val="single" w:sz="4" w:space="0" w:color="auto"/>
              <w:bottom w:val="single" w:sz="4" w:space="0" w:color="auto"/>
              <w:right w:val="single" w:sz="4" w:space="0" w:color="auto"/>
            </w:tcBorders>
          </w:tcPr>
          <w:p w14:paraId="6BE594E7" w14:textId="77777777" w:rsidR="00330E2C" w:rsidRPr="005B00C6" w:rsidRDefault="00330E2C" w:rsidP="00330E2C">
            <w:pPr>
              <w:pStyle w:val="TAL"/>
            </w:pPr>
          </w:p>
        </w:tc>
      </w:tr>
      <w:tr w:rsidR="00330E2C" w:rsidRPr="005B00C6" w14:paraId="07BFC464"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29608A2C" w14:textId="77777777" w:rsidR="00330E2C" w:rsidRPr="005B00C6" w:rsidRDefault="00330E2C" w:rsidP="00330E2C">
            <w:pPr>
              <w:pStyle w:val="TAC"/>
            </w:pPr>
            <w:r w:rsidRPr="005B00C6">
              <w:t>6</w:t>
            </w:r>
          </w:p>
        </w:tc>
        <w:tc>
          <w:tcPr>
            <w:tcW w:w="2657" w:type="dxa"/>
            <w:gridSpan w:val="6"/>
            <w:tcBorders>
              <w:top w:val="single" w:sz="6" w:space="0" w:color="auto"/>
              <w:left w:val="single" w:sz="4" w:space="0" w:color="auto"/>
              <w:bottom w:val="single" w:sz="6" w:space="0" w:color="auto"/>
              <w:right w:val="single" w:sz="6" w:space="0" w:color="auto"/>
            </w:tcBorders>
            <w:hideMark/>
          </w:tcPr>
          <w:p w14:paraId="77A18668" w14:textId="77777777" w:rsidR="00330E2C" w:rsidRPr="005B00C6" w:rsidRDefault="00330E2C" w:rsidP="00330E2C">
            <w:pPr>
              <w:pStyle w:val="TAL"/>
            </w:pPr>
            <w:r w:rsidRPr="005B00C6">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0AAE4E7A" w14:textId="77777777" w:rsidR="00330E2C" w:rsidRPr="005B00C6" w:rsidRDefault="00330E2C" w:rsidP="00330E2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5C055A30" w14:textId="77777777" w:rsidR="00330E2C" w:rsidRPr="005B00C6" w:rsidRDefault="00330E2C" w:rsidP="00330E2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461C24C" w14:textId="77777777" w:rsidR="00330E2C" w:rsidRPr="005B00C6" w:rsidRDefault="00330E2C" w:rsidP="00330E2C">
            <w:pPr>
              <w:pStyle w:val="TAL"/>
            </w:pPr>
            <w:proofErr w:type="spellStart"/>
            <w:r w:rsidRPr="005B00C6">
              <w:t>pc_pdsch_MappingTypeB</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567B5CD" w14:textId="77777777" w:rsidR="00330E2C" w:rsidRPr="005B00C6" w:rsidRDefault="00330E2C" w:rsidP="00330E2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36B64B4C"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A736393" w14:textId="77777777" w:rsidR="00330E2C" w:rsidRPr="005B00C6" w:rsidRDefault="00330E2C" w:rsidP="00330E2C">
            <w:pPr>
              <w:pStyle w:val="TAL"/>
            </w:pPr>
          </w:p>
        </w:tc>
      </w:tr>
      <w:tr w:rsidR="00330E2C" w:rsidRPr="005B00C6" w14:paraId="503953DF"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62DDD677" w14:textId="77777777" w:rsidR="00330E2C" w:rsidRPr="005B00C6" w:rsidRDefault="00330E2C" w:rsidP="00330E2C">
            <w:pPr>
              <w:pStyle w:val="TAC"/>
            </w:pPr>
            <w:r w:rsidRPr="005B00C6">
              <w:t>7</w:t>
            </w:r>
          </w:p>
        </w:tc>
        <w:tc>
          <w:tcPr>
            <w:tcW w:w="2657" w:type="dxa"/>
            <w:gridSpan w:val="6"/>
            <w:tcBorders>
              <w:top w:val="single" w:sz="6" w:space="0" w:color="auto"/>
              <w:left w:val="single" w:sz="4" w:space="0" w:color="auto"/>
              <w:bottom w:val="single" w:sz="6" w:space="0" w:color="auto"/>
              <w:right w:val="single" w:sz="6" w:space="0" w:color="auto"/>
            </w:tcBorders>
            <w:hideMark/>
          </w:tcPr>
          <w:p w14:paraId="73797E86" w14:textId="77777777" w:rsidR="00330E2C" w:rsidRPr="005B00C6" w:rsidRDefault="00330E2C" w:rsidP="00330E2C">
            <w:pPr>
              <w:pStyle w:val="TAL"/>
            </w:pPr>
            <w:r w:rsidRPr="005B00C6">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16F7DF15" w14:textId="77777777" w:rsidR="00330E2C" w:rsidRPr="005B00C6" w:rsidRDefault="00330E2C" w:rsidP="00330E2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3E35DA9B" w14:textId="77777777" w:rsidR="00330E2C" w:rsidRPr="005B00C6" w:rsidRDefault="00330E2C" w:rsidP="00330E2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3104C11" w14:textId="77777777" w:rsidR="00330E2C" w:rsidRPr="005B00C6" w:rsidRDefault="00330E2C" w:rsidP="00330E2C">
            <w:pPr>
              <w:pStyle w:val="TAL"/>
              <w:rPr>
                <w:i/>
              </w:rPr>
            </w:pPr>
            <w:r w:rsidRPr="005B00C6">
              <w:t>pc_ra_Type0_PUSCH</w:t>
            </w:r>
          </w:p>
        </w:tc>
        <w:tc>
          <w:tcPr>
            <w:tcW w:w="567" w:type="dxa"/>
            <w:gridSpan w:val="6"/>
            <w:tcBorders>
              <w:top w:val="single" w:sz="4" w:space="0" w:color="auto"/>
              <w:left w:val="single" w:sz="4" w:space="0" w:color="auto"/>
              <w:bottom w:val="single" w:sz="4" w:space="0" w:color="auto"/>
              <w:right w:val="single" w:sz="4" w:space="0" w:color="auto"/>
            </w:tcBorders>
          </w:tcPr>
          <w:p w14:paraId="13430743"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D7A5C13"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A2B0A5D" w14:textId="77777777" w:rsidR="00330E2C" w:rsidRPr="005B00C6" w:rsidRDefault="00330E2C" w:rsidP="00330E2C">
            <w:pPr>
              <w:pStyle w:val="TAL"/>
            </w:pPr>
          </w:p>
        </w:tc>
      </w:tr>
      <w:tr w:rsidR="00330E2C" w:rsidRPr="005B00C6" w14:paraId="02C2AF1A"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425373CB" w14:textId="77777777" w:rsidR="00330E2C" w:rsidRPr="005B00C6" w:rsidRDefault="00330E2C" w:rsidP="00330E2C">
            <w:pPr>
              <w:pStyle w:val="TAC"/>
            </w:pPr>
            <w:r w:rsidRPr="005B00C6">
              <w:t>8</w:t>
            </w:r>
          </w:p>
        </w:tc>
        <w:tc>
          <w:tcPr>
            <w:tcW w:w="2657" w:type="dxa"/>
            <w:gridSpan w:val="6"/>
            <w:tcBorders>
              <w:top w:val="single" w:sz="6" w:space="0" w:color="auto"/>
              <w:left w:val="single" w:sz="4" w:space="0" w:color="auto"/>
              <w:bottom w:val="single" w:sz="6" w:space="0" w:color="auto"/>
              <w:right w:val="single" w:sz="6" w:space="0" w:color="auto"/>
            </w:tcBorders>
            <w:hideMark/>
          </w:tcPr>
          <w:p w14:paraId="168E0E29" w14:textId="77777777" w:rsidR="00330E2C" w:rsidRPr="005B00C6" w:rsidRDefault="00330E2C" w:rsidP="00330E2C">
            <w:pPr>
              <w:pStyle w:val="TAL"/>
            </w:pPr>
            <w:r w:rsidRPr="005B00C6">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62C20572" w14:textId="77777777" w:rsidR="00330E2C" w:rsidRPr="005B00C6" w:rsidRDefault="00330E2C" w:rsidP="00330E2C">
            <w:pPr>
              <w:pStyle w:val="TAL"/>
              <w:rPr>
                <w:rFonts w:eastAsia="MS Mincho"/>
              </w:rPr>
            </w:pPr>
            <w:r w:rsidRPr="005B00C6">
              <w:rPr>
                <w:rFonts w:eastAsia="MS Mincho"/>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4857DC5A" w14:textId="77777777" w:rsidR="00330E2C" w:rsidRPr="005B00C6" w:rsidRDefault="00330E2C" w:rsidP="00330E2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DAD3EC9" w14:textId="77777777" w:rsidR="00330E2C" w:rsidRPr="005B00C6" w:rsidRDefault="00330E2C" w:rsidP="00330E2C">
            <w:pPr>
              <w:pStyle w:val="TAL"/>
              <w:rPr>
                <w:i/>
              </w:rPr>
            </w:pPr>
            <w:r w:rsidRPr="005B00C6">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2A4E99E9" w14:textId="77777777" w:rsidR="00330E2C" w:rsidRPr="005B00C6" w:rsidRDefault="00330E2C" w:rsidP="00330E2C">
            <w:pPr>
              <w:pStyle w:val="TAL"/>
            </w:pPr>
          </w:p>
        </w:tc>
        <w:tc>
          <w:tcPr>
            <w:tcW w:w="1415" w:type="dxa"/>
            <w:gridSpan w:val="6"/>
            <w:tcBorders>
              <w:top w:val="single" w:sz="4" w:space="0" w:color="auto"/>
              <w:left w:val="single" w:sz="4" w:space="0" w:color="auto"/>
              <w:bottom w:val="single" w:sz="4" w:space="0" w:color="auto"/>
              <w:right w:val="single" w:sz="4" w:space="0" w:color="auto"/>
            </w:tcBorders>
          </w:tcPr>
          <w:p w14:paraId="247340E9"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48DE622" w14:textId="77777777" w:rsidR="00330E2C" w:rsidRPr="005B00C6" w:rsidRDefault="00330E2C" w:rsidP="00330E2C">
            <w:pPr>
              <w:pStyle w:val="TAL"/>
            </w:pPr>
          </w:p>
        </w:tc>
      </w:tr>
      <w:tr w:rsidR="00330E2C" w:rsidRPr="005B00C6" w14:paraId="4F83E2DF"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1C41898" w14:textId="77777777" w:rsidR="00330E2C" w:rsidRPr="005B00C6" w:rsidRDefault="00330E2C" w:rsidP="00330E2C">
            <w:pPr>
              <w:pStyle w:val="TAC"/>
            </w:pPr>
            <w:r w:rsidRPr="005B00C6">
              <w:t>9</w:t>
            </w:r>
          </w:p>
        </w:tc>
        <w:tc>
          <w:tcPr>
            <w:tcW w:w="2657" w:type="dxa"/>
            <w:gridSpan w:val="6"/>
            <w:tcBorders>
              <w:top w:val="single" w:sz="6" w:space="0" w:color="auto"/>
              <w:left w:val="single" w:sz="4" w:space="0" w:color="auto"/>
              <w:bottom w:val="single" w:sz="6" w:space="0" w:color="auto"/>
              <w:right w:val="single" w:sz="6" w:space="0" w:color="auto"/>
            </w:tcBorders>
          </w:tcPr>
          <w:p w14:paraId="5AF02FC6" w14:textId="77777777" w:rsidR="00330E2C" w:rsidRPr="005B00C6" w:rsidRDefault="00330E2C" w:rsidP="00330E2C">
            <w:pPr>
              <w:pStyle w:val="TAL"/>
            </w:pPr>
            <w:r w:rsidRPr="005B00C6">
              <w:t>Support reconfiguration with sync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tcPr>
          <w:p w14:paraId="4B65A461" w14:textId="77777777" w:rsidR="00330E2C" w:rsidRPr="005B00C6" w:rsidRDefault="00330E2C" w:rsidP="00330E2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155FED31" w14:textId="77777777" w:rsidR="00330E2C" w:rsidRPr="005B00C6" w:rsidRDefault="00330E2C" w:rsidP="00330E2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C1B1D03" w14:textId="77777777" w:rsidR="00330E2C" w:rsidRPr="005B00C6" w:rsidRDefault="00330E2C" w:rsidP="00330E2C">
            <w:pPr>
              <w:pStyle w:val="TAL"/>
            </w:pPr>
            <w:proofErr w:type="spellStart"/>
            <w:r w:rsidRPr="005B00C6">
              <w:t>pc_csi_RS_CFRA_ForHO</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734B602"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C37543A"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1A70552" w14:textId="77777777" w:rsidR="00330E2C" w:rsidRPr="005B00C6" w:rsidRDefault="00330E2C" w:rsidP="00330E2C">
            <w:pPr>
              <w:pStyle w:val="TAL"/>
            </w:pPr>
          </w:p>
        </w:tc>
      </w:tr>
      <w:tr w:rsidR="00330E2C" w:rsidRPr="005B00C6" w14:paraId="03B9DB1F"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1A354D0" w14:textId="77777777" w:rsidR="00330E2C" w:rsidRPr="005B00C6" w:rsidRDefault="00330E2C" w:rsidP="00330E2C">
            <w:pPr>
              <w:pStyle w:val="TAC"/>
            </w:pPr>
            <w:r w:rsidRPr="005B00C6">
              <w:t>10</w:t>
            </w:r>
          </w:p>
        </w:tc>
        <w:tc>
          <w:tcPr>
            <w:tcW w:w="2657" w:type="dxa"/>
            <w:gridSpan w:val="6"/>
            <w:tcBorders>
              <w:top w:val="single" w:sz="6" w:space="0" w:color="auto"/>
              <w:left w:val="single" w:sz="4" w:space="0" w:color="auto"/>
              <w:bottom w:val="single" w:sz="6" w:space="0" w:color="auto"/>
              <w:right w:val="single" w:sz="6" w:space="0" w:color="auto"/>
            </w:tcBorders>
          </w:tcPr>
          <w:p w14:paraId="41F97432" w14:textId="77777777" w:rsidR="00330E2C" w:rsidRPr="005B00C6" w:rsidRDefault="00330E2C" w:rsidP="00330E2C">
            <w:pPr>
              <w:pStyle w:val="TAL"/>
            </w:pPr>
            <w:r w:rsidRPr="005B00C6">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tcPr>
          <w:p w14:paraId="19EB8AB1" w14:textId="77777777" w:rsidR="00330E2C" w:rsidRPr="005B00C6" w:rsidRDefault="00330E2C" w:rsidP="00330E2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7C346AAF" w14:textId="77777777" w:rsidR="00330E2C" w:rsidRPr="005B00C6" w:rsidRDefault="00330E2C" w:rsidP="00330E2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1EDB93C" w14:textId="77777777" w:rsidR="00330E2C" w:rsidRPr="005B00C6" w:rsidRDefault="00330E2C" w:rsidP="00330E2C">
            <w:pPr>
              <w:pStyle w:val="TAL"/>
            </w:pPr>
            <w:r w:rsidRPr="005B00C6">
              <w:t>pc_configuredUL_GrantType1</w:t>
            </w:r>
          </w:p>
        </w:tc>
        <w:tc>
          <w:tcPr>
            <w:tcW w:w="567" w:type="dxa"/>
            <w:gridSpan w:val="6"/>
            <w:tcBorders>
              <w:top w:val="single" w:sz="4" w:space="0" w:color="auto"/>
              <w:left w:val="single" w:sz="4" w:space="0" w:color="auto"/>
              <w:bottom w:val="single" w:sz="4" w:space="0" w:color="auto"/>
              <w:right w:val="single" w:sz="4" w:space="0" w:color="auto"/>
            </w:tcBorders>
          </w:tcPr>
          <w:p w14:paraId="17E7D771"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440B6B6"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1AE387D" w14:textId="77777777" w:rsidR="00330E2C" w:rsidRPr="005B00C6" w:rsidRDefault="00330E2C" w:rsidP="00330E2C">
            <w:pPr>
              <w:pStyle w:val="TAL"/>
            </w:pPr>
          </w:p>
        </w:tc>
      </w:tr>
      <w:tr w:rsidR="00330E2C" w:rsidRPr="005B00C6" w14:paraId="4F0462D8"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C17E139" w14:textId="77777777" w:rsidR="00330E2C" w:rsidRPr="005B00C6" w:rsidRDefault="00330E2C" w:rsidP="00330E2C">
            <w:pPr>
              <w:pStyle w:val="TAC"/>
            </w:pPr>
            <w:r w:rsidRPr="005B00C6">
              <w:t>11</w:t>
            </w:r>
          </w:p>
        </w:tc>
        <w:tc>
          <w:tcPr>
            <w:tcW w:w="2657" w:type="dxa"/>
            <w:gridSpan w:val="6"/>
            <w:tcBorders>
              <w:top w:val="single" w:sz="6" w:space="0" w:color="auto"/>
              <w:left w:val="single" w:sz="4" w:space="0" w:color="auto"/>
              <w:bottom w:val="single" w:sz="6" w:space="0" w:color="auto"/>
              <w:right w:val="single" w:sz="6" w:space="0" w:color="auto"/>
            </w:tcBorders>
          </w:tcPr>
          <w:p w14:paraId="0B27FA96" w14:textId="77777777" w:rsidR="00330E2C" w:rsidRPr="005B00C6" w:rsidRDefault="00330E2C" w:rsidP="00330E2C">
            <w:pPr>
              <w:pStyle w:val="TAL"/>
            </w:pPr>
            <w:r w:rsidRPr="005B00C6">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17C50CC9" w14:textId="77777777" w:rsidR="00330E2C" w:rsidRPr="005B00C6" w:rsidRDefault="00330E2C" w:rsidP="00330E2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7D8828A6" w14:textId="77777777" w:rsidR="00330E2C" w:rsidRPr="005B00C6" w:rsidRDefault="00330E2C" w:rsidP="00330E2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B8C59E5" w14:textId="77777777" w:rsidR="00330E2C" w:rsidRPr="005B00C6" w:rsidRDefault="00330E2C" w:rsidP="00330E2C">
            <w:pPr>
              <w:pStyle w:val="TAL"/>
              <w:rPr>
                <w:b/>
                <w:i/>
              </w:rPr>
            </w:pPr>
            <w:r w:rsidRPr="005B00C6">
              <w:t>pc_configuredUL_GrantType2</w:t>
            </w:r>
          </w:p>
        </w:tc>
        <w:tc>
          <w:tcPr>
            <w:tcW w:w="567" w:type="dxa"/>
            <w:gridSpan w:val="6"/>
            <w:tcBorders>
              <w:top w:val="single" w:sz="4" w:space="0" w:color="auto"/>
              <w:left w:val="single" w:sz="4" w:space="0" w:color="auto"/>
              <w:bottom w:val="single" w:sz="4" w:space="0" w:color="auto"/>
              <w:right w:val="single" w:sz="4" w:space="0" w:color="auto"/>
            </w:tcBorders>
          </w:tcPr>
          <w:p w14:paraId="02618E1F"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395EC56"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9989E79" w14:textId="77777777" w:rsidR="00330E2C" w:rsidRPr="005B00C6" w:rsidRDefault="00330E2C" w:rsidP="00330E2C">
            <w:pPr>
              <w:pStyle w:val="TAL"/>
            </w:pPr>
          </w:p>
        </w:tc>
      </w:tr>
      <w:tr w:rsidR="00330E2C" w:rsidRPr="005B00C6" w14:paraId="05A22088"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650DEF8" w14:textId="77777777" w:rsidR="00330E2C" w:rsidRPr="005B00C6" w:rsidRDefault="00330E2C" w:rsidP="00330E2C">
            <w:pPr>
              <w:pStyle w:val="TAC"/>
            </w:pPr>
            <w:r w:rsidRPr="005B00C6">
              <w:t>12</w:t>
            </w:r>
          </w:p>
        </w:tc>
        <w:tc>
          <w:tcPr>
            <w:tcW w:w="2657" w:type="dxa"/>
            <w:gridSpan w:val="6"/>
            <w:tcBorders>
              <w:top w:val="single" w:sz="6" w:space="0" w:color="auto"/>
              <w:left w:val="single" w:sz="4" w:space="0" w:color="auto"/>
              <w:bottom w:val="single" w:sz="6" w:space="0" w:color="auto"/>
              <w:right w:val="single" w:sz="6" w:space="0" w:color="auto"/>
            </w:tcBorders>
          </w:tcPr>
          <w:p w14:paraId="1786BC85" w14:textId="77777777" w:rsidR="00330E2C" w:rsidRPr="005B00C6" w:rsidRDefault="00330E2C" w:rsidP="00330E2C">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26FAE780" w14:textId="77777777" w:rsidR="00330E2C" w:rsidRPr="005B00C6" w:rsidRDefault="00330E2C" w:rsidP="00330E2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028FE149" w14:textId="77777777" w:rsidR="00330E2C" w:rsidRPr="005B00C6" w:rsidRDefault="00330E2C" w:rsidP="00330E2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4C26171" w14:textId="77777777" w:rsidR="00330E2C" w:rsidRPr="005B00C6" w:rsidRDefault="00330E2C" w:rsidP="00330E2C">
            <w:pPr>
              <w:pStyle w:val="TAL"/>
            </w:pPr>
            <w:proofErr w:type="spellStart"/>
            <w:r w:rsidRPr="005B00C6">
              <w:t>pc_pdsch_RepetitionMultiSlots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021278A"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2F68A6F"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729B219" w14:textId="77777777" w:rsidR="00330E2C" w:rsidRPr="005B00C6" w:rsidRDefault="00330E2C" w:rsidP="00330E2C">
            <w:pPr>
              <w:pStyle w:val="TAL"/>
            </w:pPr>
          </w:p>
        </w:tc>
      </w:tr>
      <w:tr w:rsidR="00330E2C" w:rsidRPr="005B00C6" w14:paraId="182183B3"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7C6C4C5" w14:textId="77777777" w:rsidR="00330E2C" w:rsidRPr="005B00C6" w:rsidRDefault="00330E2C" w:rsidP="00330E2C">
            <w:pPr>
              <w:pStyle w:val="TAC"/>
            </w:pPr>
            <w:r w:rsidRPr="005B00C6">
              <w:t>13</w:t>
            </w:r>
          </w:p>
        </w:tc>
        <w:tc>
          <w:tcPr>
            <w:tcW w:w="2657" w:type="dxa"/>
            <w:gridSpan w:val="6"/>
            <w:tcBorders>
              <w:top w:val="single" w:sz="6" w:space="0" w:color="auto"/>
              <w:left w:val="single" w:sz="4" w:space="0" w:color="auto"/>
              <w:bottom w:val="single" w:sz="6" w:space="0" w:color="auto"/>
              <w:right w:val="single" w:sz="6" w:space="0" w:color="auto"/>
            </w:tcBorders>
          </w:tcPr>
          <w:p w14:paraId="5F77785B" w14:textId="77777777" w:rsidR="00330E2C" w:rsidRPr="005B00C6" w:rsidRDefault="00330E2C" w:rsidP="00330E2C">
            <w:pPr>
              <w:pStyle w:val="TAL"/>
            </w:pPr>
            <w:r w:rsidRPr="005B00C6">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tcPr>
          <w:p w14:paraId="05511D25" w14:textId="77777777" w:rsidR="00330E2C" w:rsidRPr="005B00C6" w:rsidRDefault="00330E2C" w:rsidP="00330E2C">
            <w:pPr>
              <w:pStyle w:val="TAL"/>
              <w:rPr>
                <w:rFonts w:eastAsia="MS Mincho"/>
              </w:rPr>
            </w:pPr>
            <w:r w:rsidRPr="005B00C6">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tcPr>
          <w:p w14:paraId="13D7BF01" w14:textId="77777777" w:rsidR="00330E2C" w:rsidRPr="005B00C6" w:rsidRDefault="00330E2C" w:rsidP="00330E2C">
            <w:pPr>
              <w:pStyle w:val="TAC"/>
              <w:rPr>
                <w:rFonts w:eastAsia="MS Mincho"/>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6C7436F" w14:textId="77777777" w:rsidR="00330E2C" w:rsidRPr="005B00C6" w:rsidRDefault="00330E2C" w:rsidP="00330E2C">
            <w:pPr>
              <w:pStyle w:val="TAL"/>
            </w:pPr>
            <w:proofErr w:type="spellStart"/>
            <w:r w:rsidRPr="005B00C6">
              <w:t>pc_dynamicSwitchSUL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572CA66"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FCB7310"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B09F5A5" w14:textId="77777777" w:rsidR="00330E2C" w:rsidRPr="005B00C6" w:rsidRDefault="00330E2C" w:rsidP="00330E2C">
            <w:pPr>
              <w:pStyle w:val="TAL"/>
            </w:pPr>
          </w:p>
        </w:tc>
      </w:tr>
      <w:tr w:rsidR="00330E2C" w:rsidRPr="005B00C6" w14:paraId="07A7E379"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8C62BD0" w14:textId="77777777" w:rsidR="00330E2C" w:rsidRPr="005B00C6" w:rsidRDefault="00330E2C" w:rsidP="00330E2C">
            <w:pPr>
              <w:pStyle w:val="TAC"/>
            </w:pPr>
            <w:r w:rsidRPr="005B00C6">
              <w:t>14</w:t>
            </w:r>
          </w:p>
        </w:tc>
        <w:tc>
          <w:tcPr>
            <w:tcW w:w="2657" w:type="dxa"/>
            <w:gridSpan w:val="6"/>
            <w:tcBorders>
              <w:top w:val="single" w:sz="6" w:space="0" w:color="auto"/>
              <w:left w:val="single" w:sz="4" w:space="0" w:color="auto"/>
              <w:bottom w:val="single" w:sz="6" w:space="0" w:color="auto"/>
              <w:right w:val="single" w:sz="6" w:space="0" w:color="auto"/>
            </w:tcBorders>
          </w:tcPr>
          <w:p w14:paraId="458BB6D5" w14:textId="77777777" w:rsidR="00330E2C" w:rsidRPr="005B00C6" w:rsidRDefault="00330E2C" w:rsidP="00330E2C">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tcPr>
          <w:p w14:paraId="1BF1F547" w14:textId="77777777" w:rsidR="00330E2C" w:rsidRPr="005B00C6" w:rsidRDefault="00330E2C" w:rsidP="00330E2C">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2C5B6DD9" w14:textId="77777777" w:rsidR="00330E2C" w:rsidRPr="005B00C6" w:rsidRDefault="00330E2C" w:rsidP="00330E2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A91FB7E" w14:textId="77777777" w:rsidR="00330E2C" w:rsidRPr="005B00C6" w:rsidRDefault="00330E2C" w:rsidP="00330E2C">
            <w:pPr>
              <w:pStyle w:val="TAL"/>
            </w:pPr>
            <w:proofErr w:type="spellStart"/>
            <w:r w:rsidRPr="005B00C6">
              <w:t>pc_nrMIMO_CB_PUSCH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D69EC8F"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3A51758"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F7D6C4D" w14:textId="77777777" w:rsidR="00330E2C" w:rsidRPr="005B00C6" w:rsidRDefault="00330E2C" w:rsidP="00330E2C">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79B09DEF" w14:textId="77777777" w:rsidR="00330E2C" w:rsidRPr="005B00C6" w:rsidRDefault="00330E2C" w:rsidP="00330E2C">
            <w:pPr>
              <w:pStyle w:val="TAL"/>
            </w:pPr>
            <w:r w:rsidRPr="005B00C6">
              <w:t>has value different from "</w:t>
            </w:r>
            <w:proofErr w:type="spellStart"/>
            <w:r w:rsidRPr="005B00C6">
              <w:t>oneLayer</w:t>
            </w:r>
            <w:proofErr w:type="spellEnd"/>
            <w:r w:rsidRPr="005B00C6">
              <w:t>"</w:t>
            </w:r>
          </w:p>
        </w:tc>
      </w:tr>
      <w:tr w:rsidR="00330E2C" w:rsidRPr="005B00C6" w14:paraId="3C2C7041"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ECE3FFE" w14:textId="77777777" w:rsidR="00330E2C" w:rsidRPr="005B00C6" w:rsidRDefault="00330E2C" w:rsidP="00330E2C">
            <w:pPr>
              <w:pStyle w:val="TAC"/>
            </w:pPr>
            <w:r w:rsidRPr="005B00C6">
              <w:t>15</w:t>
            </w:r>
          </w:p>
        </w:tc>
        <w:tc>
          <w:tcPr>
            <w:tcW w:w="2657" w:type="dxa"/>
            <w:gridSpan w:val="6"/>
            <w:tcBorders>
              <w:top w:val="single" w:sz="6" w:space="0" w:color="auto"/>
              <w:left w:val="single" w:sz="4" w:space="0" w:color="auto"/>
              <w:bottom w:val="single" w:sz="6" w:space="0" w:color="auto"/>
              <w:right w:val="single" w:sz="6" w:space="0" w:color="auto"/>
            </w:tcBorders>
          </w:tcPr>
          <w:p w14:paraId="5979E577" w14:textId="77777777" w:rsidR="00330E2C" w:rsidRPr="005B00C6" w:rsidRDefault="00330E2C" w:rsidP="00330E2C">
            <w:pPr>
              <w:pStyle w:val="TAL"/>
            </w:pPr>
            <w:r w:rsidRPr="005B00C6">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tcPr>
          <w:p w14:paraId="3464D92D" w14:textId="77777777" w:rsidR="00330E2C" w:rsidRPr="005B00C6" w:rsidRDefault="00330E2C" w:rsidP="00330E2C">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1BEC701D" w14:textId="77777777" w:rsidR="00330E2C" w:rsidRPr="005B00C6" w:rsidRDefault="00330E2C" w:rsidP="00330E2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895B711" w14:textId="77777777" w:rsidR="00330E2C" w:rsidRPr="005B00C6" w:rsidRDefault="00330E2C" w:rsidP="00330E2C">
            <w:pPr>
              <w:pStyle w:val="TAL"/>
            </w:pPr>
            <w:proofErr w:type="spellStart"/>
            <w:r w:rsidRPr="005B00C6">
              <w:t>pc_nrMIMO_NonCB_PUSCH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29CD94D"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6491572"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CC89247" w14:textId="77777777" w:rsidR="00330E2C" w:rsidRPr="005B00C6" w:rsidRDefault="00330E2C" w:rsidP="00330E2C">
            <w:pPr>
              <w:pStyle w:val="TAL"/>
            </w:pPr>
            <w:r w:rsidRPr="005B00C6">
              <w:t xml:space="preserve">Set to true if </w:t>
            </w:r>
            <w:proofErr w:type="spellStart"/>
            <w:r w:rsidRPr="005B00C6">
              <w:t>maxNumberMIMO</w:t>
            </w:r>
            <w:proofErr w:type="spellEnd"/>
            <w:r w:rsidRPr="005B00C6">
              <w:t>-</w:t>
            </w:r>
            <w:proofErr w:type="spellStart"/>
            <w:r w:rsidRPr="005B00C6">
              <w:t>LayersNonCB</w:t>
            </w:r>
            <w:proofErr w:type="spellEnd"/>
            <w:r w:rsidRPr="005B00C6">
              <w:t>-PUSCH</w:t>
            </w:r>
          </w:p>
          <w:p w14:paraId="45A092CC" w14:textId="77777777" w:rsidR="00330E2C" w:rsidRPr="005B00C6" w:rsidRDefault="00330E2C" w:rsidP="00330E2C">
            <w:pPr>
              <w:pStyle w:val="TAL"/>
            </w:pPr>
            <w:r w:rsidRPr="005B00C6">
              <w:t>has value different from "</w:t>
            </w:r>
            <w:proofErr w:type="spellStart"/>
            <w:r w:rsidRPr="005B00C6">
              <w:t>oneLayer</w:t>
            </w:r>
            <w:proofErr w:type="spellEnd"/>
            <w:r w:rsidRPr="005B00C6">
              <w:t>"</w:t>
            </w:r>
          </w:p>
        </w:tc>
      </w:tr>
      <w:tr w:rsidR="00330E2C" w:rsidRPr="005B00C6" w14:paraId="734C8032"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FDB46C8" w14:textId="77777777" w:rsidR="00330E2C" w:rsidRPr="005B00C6" w:rsidRDefault="00330E2C" w:rsidP="00330E2C">
            <w:pPr>
              <w:pStyle w:val="TAC"/>
            </w:pPr>
            <w:r w:rsidRPr="005B00C6">
              <w:lastRenderedPageBreak/>
              <w:t>16</w:t>
            </w:r>
          </w:p>
        </w:tc>
        <w:tc>
          <w:tcPr>
            <w:tcW w:w="2657" w:type="dxa"/>
            <w:gridSpan w:val="6"/>
            <w:tcBorders>
              <w:top w:val="single" w:sz="6" w:space="0" w:color="auto"/>
              <w:left w:val="single" w:sz="4" w:space="0" w:color="auto"/>
              <w:bottom w:val="single" w:sz="6" w:space="0" w:color="auto"/>
              <w:right w:val="single" w:sz="6" w:space="0" w:color="auto"/>
            </w:tcBorders>
          </w:tcPr>
          <w:p w14:paraId="6A371FF9" w14:textId="77777777" w:rsidR="00330E2C" w:rsidRPr="005B00C6" w:rsidRDefault="00330E2C" w:rsidP="00330E2C">
            <w:pPr>
              <w:pStyle w:val="TAL"/>
            </w:pPr>
            <w:r w:rsidRPr="005B00C6">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tcPr>
          <w:p w14:paraId="5FD291EF" w14:textId="77777777" w:rsidR="00330E2C" w:rsidRPr="005B00C6" w:rsidRDefault="00330E2C" w:rsidP="00330E2C">
            <w:pPr>
              <w:pStyle w:val="TAL"/>
              <w:rPr>
                <w:lang w:eastAsia="zh-CN"/>
              </w:rPr>
            </w:pPr>
            <w:r w:rsidRPr="005B00C6">
              <w:rPr>
                <w:lang w:eastAsia="zh-CN"/>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2C356F0B" w14:textId="77777777" w:rsidR="00330E2C" w:rsidRPr="005B00C6" w:rsidRDefault="00330E2C" w:rsidP="00330E2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8F1BE15" w14:textId="77777777" w:rsidR="00330E2C" w:rsidRPr="005B00C6" w:rsidRDefault="00330E2C" w:rsidP="00330E2C">
            <w:pPr>
              <w:pStyle w:val="TAL"/>
              <w:rPr>
                <w:b/>
                <w:i/>
              </w:rPr>
            </w:pPr>
            <w:proofErr w:type="spellStart"/>
            <w:r w:rsidRPr="005B00C6">
              <w:t>pc_interleavingVRB_ToPRB_PDSCH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D15F13E" w14:textId="77777777" w:rsidR="00330E2C" w:rsidRPr="005B00C6" w:rsidRDefault="00330E2C" w:rsidP="00330E2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1DD48130"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C6CC19C" w14:textId="77777777" w:rsidR="00330E2C" w:rsidRPr="005B00C6" w:rsidRDefault="00330E2C" w:rsidP="00330E2C">
            <w:pPr>
              <w:pStyle w:val="TAL"/>
            </w:pPr>
          </w:p>
        </w:tc>
      </w:tr>
      <w:tr w:rsidR="00330E2C" w:rsidRPr="005B00C6" w14:paraId="00A12C88"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8DEE830" w14:textId="77777777" w:rsidR="00330E2C" w:rsidRPr="005B00C6" w:rsidRDefault="00330E2C" w:rsidP="00330E2C">
            <w:pPr>
              <w:pStyle w:val="TAC"/>
            </w:pPr>
            <w:r w:rsidRPr="005B00C6">
              <w:t>17</w:t>
            </w:r>
          </w:p>
        </w:tc>
        <w:tc>
          <w:tcPr>
            <w:tcW w:w="2657" w:type="dxa"/>
            <w:gridSpan w:val="6"/>
            <w:tcBorders>
              <w:top w:val="single" w:sz="6" w:space="0" w:color="auto"/>
              <w:left w:val="single" w:sz="4" w:space="0" w:color="auto"/>
              <w:bottom w:val="single" w:sz="6" w:space="0" w:color="auto"/>
              <w:right w:val="single" w:sz="6" w:space="0" w:color="auto"/>
            </w:tcBorders>
          </w:tcPr>
          <w:p w14:paraId="7A7E542C" w14:textId="77777777" w:rsidR="00330E2C" w:rsidRPr="005B00C6" w:rsidRDefault="00330E2C" w:rsidP="00330E2C">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tcPr>
          <w:p w14:paraId="5B701AE9" w14:textId="77777777" w:rsidR="00330E2C" w:rsidRPr="005B00C6" w:rsidRDefault="00330E2C" w:rsidP="00330E2C">
            <w:pPr>
              <w:pStyle w:val="TAL"/>
              <w:rPr>
                <w:lang w:eastAsia="zh-CN"/>
              </w:rPr>
            </w:pPr>
            <w:r w:rsidRPr="005B00C6">
              <w:rPr>
                <w:lang w:eastAsia="zh-CN"/>
              </w:rPr>
              <w:t>38.306, 4.2.7</w:t>
            </w:r>
            <w:r w:rsidRPr="005B00C6">
              <w:rPr>
                <w:rFonts w:eastAsia="MS Mincho"/>
              </w:rPr>
              <w:t>.9</w:t>
            </w:r>
          </w:p>
        </w:tc>
        <w:tc>
          <w:tcPr>
            <w:tcW w:w="850" w:type="dxa"/>
            <w:gridSpan w:val="6"/>
            <w:tcBorders>
              <w:top w:val="single" w:sz="4" w:space="0" w:color="auto"/>
              <w:left w:val="single" w:sz="4" w:space="0" w:color="auto"/>
              <w:bottom w:val="single" w:sz="4" w:space="0" w:color="auto"/>
              <w:right w:val="single" w:sz="4" w:space="0" w:color="auto"/>
            </w:tcBorders>
          </w:tcPr>
          <w:p w14:paraId="76C55174" w14:textId="77777777" w:rsidR="00330E2C" w:rsidRPr="005B00C6" w:rsidRDefault="00330E2C" w:rsidP="00330E2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AD2D62A" w14:textId="77777777" w:rsidR="00330E2C" w:rsidRPr="005B00C6" w:rsidRDefault="00330E2C" w:rsidP="00330E2C">
            <w:pPr>
              <w:pStyle w:val="TAL"/>
              <w:rPr>
                <w:b/>
                <w:bCs/>
                <w:i/>
                <w:iCs/>
              </w:rPr>
            </w:pPr>
            <w:proofErr w:type="spellStart"/>
            <w:r w:rsidRPr="005B00C6">
              <w:t>pc_</w:t>
            </w:r>
            <w:r w:rsidRPr="005B00C6">
              <w:rPr>
                <w:bCs/>
                <w:iCs/>
              </w:rPr>
              <w:t>dynamicPowerSharingENDC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56EC905" w14:textId="77777777" w:rsidR="00330E2C" w:rsidRPr="005B00C6" w:rsidRDefault="00330E2C" w:rsidP="00330E2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1622B4C3"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C7D5E8D" w14:textId="77777777" w:rsidR="00330E2C" w:rsidRPr="005B00C6" w:rsidRDefault="00330E2C" w:rsidP="00330E2C">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330E2C" w:rsidRPr="005B00C6" w14:paraId="5C276FBF"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23600B3" w14:textId="77777777" w:rsidR="00330E2C" w:rsidRPr="005B00C6" w:rsidRDefault="00330E2C" w:rsidP="00330E2C">
            <w:pPr>
              <w:pStyle w:val="TAC"/>
            </w:pPr>
            <w:r w:rsidRPr="005B00C6">
              <w:t>18</w:t>
            </w:r>
          </w:p>
        </w:tc>
        <w:tc>
          <w:tcPr>
            <w:tcW w:w="2657" w:type="dxa"/>
            <w:gridSpan w:val="6"/>
            <w:tcBorders>
              <w:top w:val="single" w:sz="6" w:space="0" w:color="auto"/>
              <w:left w:val="single" w:sz="4" w:space="0" w:color="auto"/>
              <w:bottom w:val="single" w:sz="6" w:space="0" w:color="auto"/>
              <w:right w:val="single" w:sz="6" w:space="0" w:color="auto"/>
            </w:tcBorders>
          </w:tcPr>
          <w:p w14:paraId="2CC59BB6" w14:textId="77777777" w:rsidR="00330E2C" w:rsidRPr="005B00C6" w:rsidRDefault="00330E2C" w:rsidP="00330E2C">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50" w:type="dxa"/>
            <w:gridSpan w:val="6"/>
            <w:tcBorders>
              <w:top w:val="single" w:sz="6" w:space="0" w:color="auto"/>
              <w:left w:val="single" w:sz="6" w:space="0" w:color="auto"/>
              <w:bottom w:val="single" w:sz="6" w:space="0" w:color="auto"/>
              <w:right w:val="single" w:sz="4" w:space="0" w:color="auto"/>
            </w:tcBorders>
          </w:tcPr>
          <w:p w14:paraId="33F35B67" w14:textId="77777777" w:rsidR="00330E2C" w:rsidRPr="005B00C6" w:rsidRDefault="00330E2C" w:rsidP="00330E2C">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1A06406F" w14:textId="77777777" w:rsidR="00330E2C" w:rsidRPr="005B00C6" w:rsidRDefault="00330E2C" w:rsidP="00330E2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CE296C5" w14:textId="77777777" w:rsidR="00330E2C" w:rsidRPr="005B00C6" w:rsidRDefault="00330E2C" w:rsidP="00330E2C">
            <w:pPr>
              <w:pStyle w:val="TAL"/>
            </w:pPr>
            <w:proofErr w:type="spellStart"/>
            <w:r w:rsidRPr="005B00C6">
              <w:t>pc_maxNumberSearchSpaces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BBF0977"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ADAE47D"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A7C431D" w14:textId="77777777" w:rsidR="00330E2C" w:rsidRPr="005B00C6" w:rsidRDefault="00330E2C" w:rsidP="00330E2C">
            <w:pPr>
              <w:pStyle w:val="TAL"/>
              <w:rPr>
                <w:bCs/>
                <w:iCs/>
              </w:rPr>
            </w:pPr>
          </w:p>
        </w:tc>
      </w:tr>
      <w:tr w:rsidR="00330E2C" w:rsidRPr="005B00C6" w14:paraId="51F54118"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FF6E5C6" w14:textId="77777777" w:rsidR="00330E2C" w:rsidRPr="005B00C6" w:rsidRDefault="00330E2C" w:rsidP="00330E2C">
            <w:pPr>
              <w:pStyle w:val="TAC"/>
            </w:pPr>
            <w:r w:rsidRPr="005B00C6">
              <w:t>19</w:t>
            </w:r>
          </w:p>
        </w:tc>
        <w:tc>
          <w:tcPr>
            <w:tcW w:w="2657" w:type="dxa"/>
            <w:gridSpan w:val="6"/>
            <w:tcBorders>
              <w:top w:val="single" w:sz="6" w:space="0" w:color="auto"/>
              <w:left w:val="single" w:sz="4" w:space="0" w:color="auto"/>
              <w:bottom w:val="single" w:sz="6" w:space="0" w:color="auto"/>
              <w:right w:val="single" w:sz="6" w:space="0" w:color="auto"/>
            </w:tcBorders>
          </w:tcPr>
          <w:p w14:paraId="6DD9D2A4" w14:textId="77777777" w:rsidR="00330E2C" w:rsidRPr="005B00C6" w:rsidRDefault="00330E2C" w:rsidP="00330E2C">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tcPr>
          <w:p w14:paraId="5872C534" w14:textId="77777777" w:rsidR="00330E2C" w:rsidRPr="005B00C6" w:rsidRDefault="00330E2C" w:rsidP="00330E2C">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46043DD2" w14:textId="77777777" w:rsidR="00330E2C" w:rsidRPr="005B00C6" w:rsidRDefault="00330E2C" w:rsidP="00330E2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BC48AA4" w14:textId="77777777" w:rsidR="00330E2C" w:rsidRPr="005B00C6" w:rsidRDefault="00330E2C" w:rsidP="00330E2C">
            <w:pPr>
              <w:pStyle w:val="TAL"/>
            </w:pPr>
            <w:proofErr w:type="spellStart"/>
            <w:r w:rsidRPr="005B00C6">
              <w:t>pc_spatialBundlingHARQ_ACK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E0777E4" w14:textId="77777777" w:rsidR="00330E2C" w:rsidRPr="005B00C6" w:rsidRDefault="00330E2C" w:rsidP="00330E2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6F8F3626"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41D4537" w14:textId="77777777" w:rsidR="00330E2C" w:rsidRPr="005B00C6" w:rsidRDefault="00330E2C" w:rsidP="00330E2C">
            <w:pPr>
              <w:pStyle w:val="TAL"/>
              <w:rPr>
                <w:bCs/>
                <w:iCs/>
              </w:rPr>
            </w:pPr>
          </w:p>
        </w:tc>
      </w:tr>
      <w:tr w:rsidR="00330E2C" w:rsidRPr="005B00C6" w14:paraId="340B2724"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8CF280F" w14:textId="77777777" w:rsidR="00330E2C" w:rsidRPr="005B00C6" w:rsidRDefault="00330E2C" w:rsidP="00330E2C">
            <w:pPr>
              <w:pStyle w:val="TAC"/>
            </w:pPr>
            <w:r w:rsidRPr="005B00C6">
              <w:t>20</w:t>
            </w:r>
          </w:p>
        </w:tc>
        <w:tc>
          <w:tcPr>
            <w:tcW w:w="2657" w:type="dxa"/>
            <w:gridSpan w:val="6"/>
            <w:tcBorders>
              <w:top w:val="single" w:sz="6" w:space="0" w:color="auto"/>
              <w:left w:val="single" w:sz="4" w:space="0" w:color="auto"/>
              <w:bottom w:val="single" w:sz="6" w:space="0" w:color="auto"/>
              <w:right w:val="single" w:sz="6" w:space="0" w:color="auto"/>
            </w:tcBorders>
          </w:tcPr>
          <w:p w14:paraId="4E40A855" w14:textId="77777777" w:rsidR="00330E2C" w:rsidRPr="005B00C6" w:rsidRDefault="00330E2C" w:rsidP="00330E2C">
            <w:pPr>
              <w:pStyle w:val="TAL"/>
              <w:rPr>
                <w:bCs/>
                <w:iCs/>
              </w:rPr>
            </w:pPr>
            <w:r w:rsidRPr="005B00C6">
              <w:rPr>
                <w:bCs/>
                <w:iCs/>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tcPr>
          <w:p w14:paraId="21869966" w14:textId="77777777" w:rsidR="00330E2C" w:rsidRPr="005B00C6" w:rsidRDefault="00330E2C" w:rsidP="00330E2C">
            <w:pPr>
              <w:pStyle w:val="TAL"/>
              <w:rPr>
                <w:lang w:eastAsia="zh-CN"/>
              </w:rPr>
            </w:pPr>
            <w:r w:rsidRPr="005B00C6">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tcPr>
          <w:p w14:paraId="43B7B3B3" w14:textId="77777777" w:rsidR="00330E2C" w:rsidRPr="005B00C6" w:rsidRDefault="00330E2C" w:rsidP="00330E2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975A51A" w14:textId="77777777" w:rsidR="00330E2C" w:rsidRPr="005B00C6" w:rsidRDefault="00330E2C" w:rsidP="00330E2C">
            <w:pPr>
              <w:pStyle w:val="TAL"/>
            </w:pPr>
            <w:proofErr w:type="spellStart"/>
            <w:r w:rsidRPr="005B00C6">
              <w:t>pc_additionalDMRS_DL_Alt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14BD6CC"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57C2FCB"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84256DD" w14:textId="77777777" w:rsidR="00330E2C" w:rsidRPr="005B00C6" w:rsidRDefault="00330E2C" w:rsidP="00330E2C">
            <w:pPr>
              <w:pStyle w:val="TAL"/>
              <w:rPr>
                <w:bCs/>
                <w:iCs/>
              </w:rPr>
            </w:pPr>
          </w:p>
        </w:tc>
      </w:tr>
      <w:tr w:rsidR="00330E2C" w:rsidRPr="005B00C6" w14:paraId="47630338"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AE9552A" w14:textId="77777777" w:rsidR="00330E2C" w:rsidRPr="005B00C6" w:rsidRDefault="00330E2C" w:rsidP="00330E2C">
            <w:pPr>
              <w:pStyle w:val="TAC"/>
            </w:pPr>
            <w:r w:rsidRPr="005B00C6">
              <w:t>21</w:t>
            </w:r>
          </w:p>
        </w:tc>
        <w:tc>
          <w:tcPr>
            <w:tcW w:w="2657" w:type="dxa"/>
            <w:gridSpan w:val="6"/>
            <w:tcBorders>
              <w:top w:val="single" w:sz="6" w:space="0" w:color="auto"/>
              <w:left w:val="single" w:sz="4" w:space="0" w:color="auto"/>
              <w:bottom w:val="single" w:sz="6" w:space="0" w:color="auto"/>
              <w:right w:val="single" w:sz="6" w:space="0" w:color="auto"/>
            </w:tcBorders>
          </w:tcPr>
          <w:p w14:paraId="5474F1DE" w14:textId="77777777" w:rsidR="00330E2C" w:rsidRPr="005B00C6" w:rsidRDefault="00330E2C" w:rsidP="00330E2C">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256FA1AC" w14:textId="77777777" w:rsidR="00330E2C" w:rsidRPr="005B00C6" w:rsidRDefault="00330E2C" w:rsidP="00330E2C">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469A1D06" w14:textId="77777777" w:rsidR="00330E2C" w:rsidRPr="005B00C6" w:rsidRDefault="00330E2C" w:rsidP="00330E2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1584B58" w14:textId="77777777" w:rsidR="00330E2C" w:rsidRPr="005B00C6" w:rsidRDefault="00330E2C" w:rsidP="00330E2C">
            <w:pPr>
              <w:pStyle w:val="TAL"/>
            </w:pPr>
            <w:proofErr w:type="spellStart"/>
            <w:r w:rsidRPr="005B00C6">
              <w:t>pc_pusch_RepetitionMultiSlots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34F327A" w14:textId="77777777" w:rsidR="00330E2C" w:rsidRPr="005B00C6" w:rsidRDefault="00330E2C" w:rsidP="00330E2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2050656A"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74F46FC" w14:textId="77777777" w:rsidR="00330E2C" w:rsidRPr="005B00C6" w:rsidRDefault="00330E2C" w:rsidP="00330E2C">
            <w:pPr>
              <w:pStyle w:val="TAL"/>
              <w:rPr>
                <w:bCs/>
                <w:iCs/>
              </w:rPr>
            </w:pPr>
          </w:p>
        </w:tc>
      </w:tr>
      <w:tr w:rsidR="00330E2C" w:rsidRPr="005B00C6" w14:paraId="17822ED2"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C7F54BC" w14:textId="77777777" w:rsidR="00330E2C" w:rsidRPr="005B00C6" w:rsidRDefault="00330E2C" w:rsidP="00330E2C">
            <w:pPr>
              <w:pStyle w:val="TAC"/>
            </w:pPr>
            <w:r w:rsidRPr="005B00C6">
              <w:t>22</w:t>
            </w:r>
          </w:p>
        </w:tc>
        <w:tc>
          <w:tcPr>
            <w:tcW w:w="2657" w:type="dxa"/>
            <w:gridSpan w:val="6"/>
            <w:tcBorders>
              <w:top w:val="single" w:sz="6" w:space="0" w:color="auto"/>
              <w:left w:val="single" w:sz="4" w:space="0" w:color="auto"/>
              <w:bottom w:val="single" w:sz="6" w:space="0" w:color="auto"/>
              <w:right w:val="single" w:sz="6" w:space="0" w:color="auto"/>
            </w:tcBorders>
          </w:tcPr>
          <w:p w14:paraId="7BE27E85" w14:textId="77777777" w:rsidR="00330E2C" w:rsidRPr="005B00C6" w:rsidRDefault="00330E2C" w:rsidP="00330E2C">
            <w:pPr>
              <w:pStyle w:val="TAL"/>
              <w:rPr>
                <w:bCs/>
                <w:iCs/>
              </w:rPr>
            </w:pPr>
            <w:r w:rsidRPr="005B00C6">
              <w:rPr>
                <w:bCs/>
                <w:iCs/>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tcPr>
          <w:p w14:paraId="3B1CA66F" w14:textId="77777777" w:rsidR="00330E2C" w:rsidRPr="005B00C6" w:rsidRDefault="00330E2C" w:rsidP="00330E2C">
            <w:pPr>
              <w:pStyle w:val="TAL"/>
              <w:rPr>
                <w:lang w:eastAsia="zh-CN"/>
              </w:rPr>
            </w:pPr>
            <w:r w:rsidRPr="005B00C6">
              <w:rPr>
                <w:lang w:eastAsia="zh-CN"/>
              </w:rPr>
              <w:t>38.306,</w:t>
            </w:r>
          </w:p>
          <w:p w14:paraId="5529BC60" w14:textId="77777777" w:rsidR="00330E2C" w:rsidRPr="005B00C6" w:rsidRDefault="00330E2C" w:rsidP="00330E2C">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3D2C96BA" w14:textId="77777777" w:rsidR="00330E2C" w:rsidRPr="005B00C6" w:rsidRDefault="00330E2C" w:rsidP="00330E2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29F2DF7" w14:textId="77777777" w:rsidR="00330E2C" w:rsidRPr="005B00C6" w:rsidRDefault="00330E2C" w:rsidP="00330E2C">
            <w:pPr>
              <w:pStyle w:val="TAL"/>
            </w:pPr>
            <w:proofErr w:type="spellStart"/>
            <w:r w:rsidRPr="005B00C6">
              <w:t>pc_beamCorrespondenceWithoutUL_BeamSweeping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FB3591C" w14:textId="77777777" w:rsidR="00330E2C" w:rsidRPr="005B00C6" w:rsidRDefault="00330E2C" w:rsidP="00330E2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7E6E7517"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E8EDF1A" w14:textId="77777777" w:rsidR="00330E2C" w:rsidRPr="005B00C6" w:rsidRDefault="00330E2C" w:rsidP="00330E2C">
            <w:pPr>
              <w:pStyle w:val="TAL"/>
              <w:rPr>
                <w:bCs/>
                <w:iCs/>
              </w:rPr>
            </w:pPr>
            <w:r w:rsidRPr="005B00C6">
              <w:rPr>
                <w:bCs/>
                <w:iCs/>
              </w:rPr>
              <w:t>A UE that can fulfil the requirements without UL beam sweeping then set the bit to 1.</w:t>
            </w:r>
          </w:p>
          <w:p w14:paraId="7A11CA13" w14:textId="77777777" w:rsidR="00330E2C" w:rsidRPr="005B00C6" w:rsidRDefault="00330E2C" w:rsidP="00330E2C">
            <w:pPr>
              <w:pStyle w:val="TAL"/>
              <w:rPr>
                <w:bCs/>
                <w:iCs/>
              </w:rPr>
            </w:pPr>
            <w:r w:rsidRPr="005B00C6">
              <w:rPr>
                <w:bCs/>
                <w:iCs/>
              </w:rPr>
              <w:t>A UE that can fulfil the requirements with UL beam sweeping then set the bit to 0.</w:t>
            </w:r>
          </w:p>
        </w:tc>
      </w:tr>
      <w:tr w:rsidR="00330E2C" w:rsidRPr="005B00C6" w14:paraId="299CBA1F"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84AE1C3" w14:textId="77777777" w:rsidR="00330E2C" w:rsidRPr="005B00C6" w:rsidRDefault="00330E2C" w:rsidP="00330E2C">
            <w:pPr>
              <w:pStyle w:val="TAC"/>
            </w:pPr>
            <w:r>
              <w:rPr>
                <w:rFonts w:hint="eastAsia"/>
                <w:lang w:eastAsia="zh-CN"/>
              </w:rPr>
              <w:t>2</w:t>
            </w:r>
            <w:r>
              <w:rPr>
                <w:lang w:eastAsia="zh-CN"/>
              </w:rPr>
              <w:t>2A</w:t>
            </w:r>
          </w:p>
        </w:tc>
        <w:tc>
          <w:tcPr>
            <w:tcW w:w="2657" w:type="dxa"/>
            <w:gridSpan w:val="6"/>
            <w:tcBorders>
              <w:top w:val="single" w:sz="6" w:space="0" w:color="auto"/>
              <w:left w:val="single" w:sz="4" w:space="0" w:color="auto"/>
              <w:bottom w:val="single" w:sz="6" w:space="0" w:color="auto"/>
              <w:right w:val="single" w:sz="6" w:space="0" w:color="auto"/>
            </w:tcBorders>
          </w:tcPr>
          <w:p w14:paraId="6BC3EDDF" w14:textId="77777777" w:rsidR="00330E2C" w:rsidRPr="005B00C6" w:rsidRDefault="00330E2C" w:rsidP="00330E2C">
            <w:pPr>
              <w:pStyle w:val="TAL"/>
              <w:rPr>
                <w:bCs/>
                <w:iCs/>
              </w:rPr>
            </w:pPr>
            <w:r w:rsidRPr="005B00C6">
              <w:rPr>
                <w:bCs/>
                <w:iCs/>
              </w:rPr>
              <w:t xml:space="preserve">Support beam correspondence </w:t>
            </w:r>
            <w:r w:rsidRPr="00B11372">
              <w:rPr>
                <w:bCs/>
                <w:iCs/>
              </w:rPr>
              <w:t xml:space="preserve">based on </w:t>
            </w:r>
            <w:r>
              <w:rPr>
                <w:bCs/>
                <w:iCs/>
              </w:rPr>
              <w:t>SSB</w:t>
            </w:r>
          </w:p>
        </w:tc>
        <w:tc>
          <w:tcPr>
            <w:tcW w:w="850" w:type="dxa"/>
            <w:gridSpan w:val="6"/>
            <w:tcBorders>
              <w:top w:val="single" w:sz="6" w:space="0" w:color="auto"/>
              <w:left w:val="single" w:sz="6" w:space="0" w:color="auto"/>
              <w:bottom w:val="single" w:sz="6" w:space="0" w:color="auto"/>
              <w:right w:val="single" w:sz="4" w:space="0" w:color="auto"/>
            </w:tcBorders>
          </w:tcPr>
          <w:p w14:paraId="568983EA" w14:textId="77777777" w:rsidR="00330E2C" w:rsidRPr="005B00C6" w:rsidRDefault="00330E2C" w:rsidP="00330E2C">
            <w:pPr>
              <w:pStyle w:val="TAL"/>
              <w:rPr>
                <w:lang w:eastAsia="zh-CN"/>
              </w:rPr>
            </w:pPr>
            <w:r w:rsidRPr="005B00C6">
              <w:rPr>
                <w:lang w:eastAsia="zh-CN"/>
              </w:rPr>
              <w:t>38.306,</w:t>
            </w:r>
          </w:p>
          <w:p w14:paraId="7496843E" w14:textId="77777777" w:rsidR="00330E2C" w:rsidRPr="005B00C6" w:rsidRDefault="00330E2C" w:rsidP="00330E2C">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4D5C2F5D" w14:textId="77777777" w:rsidR="00330E2C" w:rsidRPr="005B00C6" w:rsidRDefault="00330E2C" w:rsidP="00330E2C">
            <w:pPr>
              <w:pStyle w:val="TAC"/>
              <w:rPr>
                <w:lang w:eastAsia="zh-CN"/>
              </w:rPr>
            </w:pPr>
            <w:r w:rsidRPr="005B00C6">
              <w:rPr>
                <w:lang w:eastAsia="zh-CN"/>
              </w:rPr>
              <w:t>Rel-1</w:t>
            </w:r>
            <w:r>
              <w:rPr>
                <w:lang w:eastAsia="zh-CN"/>
              </w:rPr>
              <w:t>6</w:t>
            </w:r>
          </w:p>
        </w:tc>
        <w:tc>
          <w:tcPr>
            <w:tcW w:w="2406" w:type="dxa"/>
            <w:gridSpan w:val="6"/>
            <w:tcBorders>
              <w:top w:val="single" w:sz="4" w:space="0" w:color="auto"/>
              <w:left w:val="single" w:sz="4" w:space="0" w:color="auto"/>
              <w:bottom w:val="single" w:sz="4" w:space="0" w:color="auto"/>
              <w:right w:val="single" w:sz="4" w:space="0" w:color="auto"/>
            </w:tcBorders>
          </w:tcPr>
          <w:p w14:paraId="6491F1E7" w14:textId="77777777" w:rsidR="00330E2C" w:rsidRPr="005B00C6" w:rsidRDefault="00330E2C" w:rsidP="00330E2C">
            <w:pPr>
              <w:pStyle w:val="TAL"/>
            </w:pPr>
            <w:proofErr w:type="spellStart"/>
            <w:r w:rsidRPr="005B00C6">
              <w:t>pc_beamCorrespondence</w:t>
            </w:r>
            <w:r>
              <w:t>_SSBbased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DFA1311" w14:textId="77777777" w:rsidR="00330E2C" w:rsidRPr="005B00C6" w:rsidRDefault="00330E2C" w:rsidP="00330E2C">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0DBA5F73"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1EC8450" w14:textId="77777777" w:rsidR="00330E2C" w:rsidRPr="005B00C6" w:rsidRDefault="00330E2C" w:rsidP="00330E2C">
            <w:pPr>
              <w:pStyle w:val="TAL"/>
              <w:rPr>
                <w:bCs/>
                <w:iCs/>
              </w:rPr>
            </w:pPr>
          </w:p>
        </w:tc>
      </w:tr>
      <w:tr w:rsidR="00330E2C" w:rsidRPr="005B00C6" w14:paraId="491EDDE4"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C9CEE8E" w14:textId="77777777" w:rsidR="00330E2C" w:rsidRPr="005B00C6" w:rsidRDefault="00330E2C" w:rsidP="00330E2C">
            <w:pPr>
              <w:pStyle w:val="TAC"/>
            </w:pPr>
            <w:r>
              <w:rPr>
                <w:rFonts w:hint="eastAsia"/>
                <w:lang w:eastAsia="zh-CN"/>
              </w:rPr>
              <w:t>2</w:t>
            </w:r>
            <w:r>
              <w:rPr>
                <w:lang w:eastAsia="zh-CN"/>
              </w:rPr>
              <w:t>2B</w:t>
            </w:r>
          </w:p>
        </w:tc>
        <w:tc>
          <w:tcPr>
            <w:tcW w:w="2657" w:type="dxa"/>
            <w:gridSpan w:val="6"/>
            <w:tcBorders>
              <w:top w:val="single" w:sz="6" w:space="0" w:color="auto"/>
              <w:left w:val="single" w:sz="4" w:space="0" w:color="auto"/>
              <w:bottom w:val="single" w:sz="6" w:space="0" w:color="auto"/>
              <w:right w:val="single" w:sz="6" w:space="0" w:color="auto"/>
            </w:tcBorders>
          </w:tcPr>
          <w:p w14:paraId="2B78BFBD" w14:textId="77777777" w:rsidR="00330E2C" w:rsidRPr="005B00C6" w:rsidRDefault="00330E2C" w:rsidP="00330E2C">
            <w:pPr>
              <w:pStyle w:val="TAL"/>
              <w:rPr>
                <w:bCs/>
                <w:iCs/>
              </w:rPr>
            </w:pPr>
            <w:r w:rsidRPr="005B00C6">
              <w:rPr>
                <w:bCs/>
                <w:iCs/>
              </w:rPr>
              <w:t xml:space="preserve">Support beam correspondence </w:t>
            </w:r>
            <w:r w:rsidRPr="00B11372">
              <w:rPr>
                <w:bCs/>
                <w:iCs/>
              </w:rPr>
              <w:t>based on CSI-RS</w:t>
            </w:r>
          </w:p>
        </w:tc>
        <w:tc>
          <w:tcPr>
            <w:tcW w:w="850" w:type="dxa"/>
            <w:gridSpan w:val="6"/>
            <w:tcBorders>
              <w:top w:val="single" w:sz="6" w:space="0" w:color="auto"/>
              <w:left w:val="single" w:sz="6" w:space="0" w:color="auto"/>
              <w:bottom w:val="single" w:sz="6" w:space="0" w:color="auto"/>
              <w:right w:val="single" w:sz="4" w:space="0" w:color="auto"/>
            </w:tcBorders>
          </w:tcPr>
          <w:p w14:paraId="52607CC4" w14:textId="77777777" w:rsidR="00330E2C" w:rsidRPr="005B00C6" w:rsidRDefault="00330E2C" w:rsidP="00330E2C">
            <w:pPr>
              <w:pStyle w:val="TAL"/>
              <w:rPr>
                <w:lang w:eastAsia="zh-CN"/>
              </w:rPr>
            </w:pPr>
            <w:r w:rsidRPr="005B00C6">
              <w:rPr>
                <w:lang w:eastAsia="zh-CN"/>
              </w:rPr>
              <w:t>38.306,</w:t>
            </w:r>
          </w:p>
          <w:p w14:paraId="5A9F5381" w14:textId="77777777" w:rsidR="00330E2C" w:rsidRPr="005B00C6" w:rsidRDefault="00330E2C" w:rsidP="00330E2C">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2D534FB6" w14:textId="77777777" w:rsidR="00330E2C" w:rsidRPr="005B00C6" w:rsidRDefault="00330E2C" w:rsidP="00330E2C">
            <w:pPr>
              <w:pStyle w:val="TAC"/>
              <w:rPr>
                <w:lang w:eastAsia="zh-CN"/>
              </w:rPr>
            </w:pPr>
            <w:r w:rsidRPr="005B00C6">
              <w:rPr>
                <w:lang w:eastAsia="zh-CN"/>
              </w:rPr>
              <w:t>Rel-1</w:t>
            </w:r>
            <w:r>
              <w:rPr>
                <w:lang w:eastAsia="zh-CN"/>
              </w:rPr>
              <w:t>6</w:t>
            </w:r>
          </w:p>
        </w:tc>
        <w:tc>
          <w:tcPr>
            <w:tcW w:w="2406" w:type="dxa"/>
            <w:gridSpan w:val="6"/>
            <w:tcBorders>
              <w:top w:val="single" w:sz="4" w:space="0" w:color="auto"/>
              <w:left w:val="single" w:sz="4" w:space="0" w:color="auto"/>
              <w:bottom w:val="single" w:sz="4" w:space="0" w:color="auto"/>
              <w:right w:val="single" w:sz="4" w:space="0" w:color="auto"/>
            </w:tcBorders>
          </w:tcPr>
          <w:p w14:paraId="7025B668" w14:textId="77777777" w:rsidR="00330E2C" w:rsidRPr="005B00C6" w:rsidRDefault="00330E2C" w:rsidP="00330E2C">
            <w:pPr>
              <w:pStyle w:val="TAL"/>
            </w:pPr>
            <w:proofErr w:type="spellStart"/>
            <w:r w:rsidRPr="005B00C6">
              <w:t>pc_beamCorrespondence</w:t>
            </w:r>
            <w:r>
              <w:t>_CSI-RSbased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1D3A3F2" w14:textId="77777777" w:rsidR="00330E2C" w:rsidRPr="005B00C6" w:rsidRDefault="00330E2C" w:rsidP="00330E2C">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5F4577F8"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7184515" w14:textId="77777777" w:rsidR="00330E2C" w:rsidRPr="005B00C6" w:rsidRDefault="00330E2C" w:rsidP="00330E2C">
            <w:pPr>
              <w:pStyle w:val="TAL"/>
              <w:rPr>
                <w:bCs/>
                <w:iCs/>
              </w:rPr>
            </w:pPr>
          </w:p>
        </w:tc>
      </w:tr>
      <w:tr w:rsidR="00330E2C" w:rsidRPr="005B00C6" w14:paraId="09DF44EA"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0335490" w14:textId="77777777" w:rsidR="00330E2C" w:rsidRPr="005B00C6" w:rsidRDefault="00330E2C" w:rsidP="00330E2C">
            <w:pPr>
              <w:pStyle w:val="TAC"/>
            </w:pPr>
            <w:r w:rsidRPr="005B00C6">
              <w:t>23</w:t>
            </w:r>
          </w:p>
        </w:tc>
        <w:tc>
          <w:tcPr>
            <w:tcW w:w="2657" w:type="dxa"/>
            <w:gridSpan w:val="6"/>
            <w:tcBorders>
              <w:top w:val="single" w:sz="6" w:space="0" w:color="auto"/>
              <w:left w:val="single" w:sz="4" w:space="0" w:color="auto"/>
              <w:bottom w:val="single" w:sz="6" w:space="0" w:color="auto"/>
              <w:right w:val="single" w:sz="6" w:space="0" w:color="auto"/>
            </w:tcBorders>
          </w:tcPr>
          <w:p w14:paraId="0C3FDEE6" w14:textId="77777777" w:rsidR="00330E2C" w:rsidRPr="005B00C6" w:rsidRDefault="00330E2C" w:rsidP="00330E2C">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tcPr>
          <w:p w14:paraId="0956D515" w14:textId="77777777" w:rsidR="00330E2C" w:rsidRPr="005B00C6" w:rsidRDefault="00330E2C" w:rsidP="00330E2C">
            <w:pPr>
              <w:pStyle w:val="TAL"/>
              <w:rPr>
                <w:lang w:eastAsia="zh-CN"/>
              </w:rPr>
            </w:pPr>
            <w:r w:rsidRPr="005B00C6">
              <w:rPr>
                <w:lang w:eastAsia="zh-CN"/>
              </w:rPr>
              <w:t>38.306,</w:t>
            </w:r>
          </w:p>
          <w:p w14:paraId="63392A98" w14:textId="77777777" w:rsidR="00330E2C" w:rsidRPr="005B00C6" w:rsidRDefault="00330E2C" w:rsidP="00330E2C">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2323EA41" w14:textId="77777777" w:rsidR="00330E2C" w:rsidRPr="005B00C6" w:rsidRDefault="00330E2C" w:rsidP="00330E2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3DE7BB5" w14:textId="77777777" w:rsidR="00330E2C" w:rsidRPr="005B00C6" w:rsidRDefault="00330E2C" w:rsidP="00330E2C">
            <w:pPr>
              <w:pStyle w:val="TAL"/>
            </w:pPr>
            <w:proofErr w:type="spellStart"/>
            <w:r w:rsidRPr="005B00C6">
              <w:t>pc_maxNumberMIMO_LayersPDSCH</w:t>
            </w:r>
            <w:r>
              <w:t>_eightLayers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93C9C27" w14:textId="77777777" w:rsidR="00330E2C" w:rsidRPr="005B00C6" w:rsidRDefault="00330E2C" w:rsidP="00330E2C">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253F765C"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EAC7A5F" w14:textId="77777777" w:rsidR="00330E2C" w:rsidRPr="005B00C6" w:rsidRDefault="00330E2C" w:rsidP="00330E2C">
            <w:pPr>
              <w:pStyle w:val="TAL"/>
              <w:rPr>
                <w:bCs/>
                <w:iCs/>
              </w:rPr>
            </w:pPr>
            <w:r w:rsidRPr="00BA4192">
              <w:rPr>
                <w:rFonts w:hint="eastAsia"/>
                <w:bCs/>
                <w:iCs/>
                <w:lang w:eastAsia="zh-CN"/>
              </w:rPr>
              <w:t>S</w:t>
            </w:r>
            <w:r w:rsidRPr="00BA4192">
              <w:rPr>
                <w:bCs/>
                <w:iCs/>
                <w:lang w:eastAsia="zh-CN"/>
              </w:rPr>
              <w:t>et to false if Table A.4.3.2-1/23A or 23B set to true.</w:t>
            </w:r>
          </w:p>
        </w:tc>
      </w:tr>
      <w:tr w:rsidR="00330E2C" w:rsidRPr="005B00C6" w14:paraId="5D83F4AD"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563738A" w14:textId="77777777" w:rsidR="00330E2C" w:rsidRPr="005B00C6" w:rsidRDefault="00330E2C" w:rsidP="00330E2C">
            <w:pPr>
              <w:pStyle w:val="TAC"/>
            </w:pPr>
            <w:r w:rsidRPr="005B00C6">
              <w:t>23</w:t>
            </w:r>
            <w:r>
              <w:t>A</w:t>
            </w:r>
          </w:p>
        </w:tc>
        <w:tc>
          <w:tcPr>
            <w:tcW w:w="2657" w:type="dxa"/>
            <w:gridSpan w:val="6"/>
            <w:tcBorders>
              <w:top w:val="single" w:sz="6" w:space="0" w:color="auto"/>
              <w:left w:val="single" w:sz="4" w:space="0" w:color="auto"/>
              <w:bottom w:val="single" w:sz="6" w:space="0" w:color="auto"/>
              <w:right w:val="single" w:sz="6" w:space="0" w:color="auto"/>
            </w:tcBorders>
          </w:tcPr>
          <w:p w14:paraId="63544741" w14:textId="77777777" w:rsidR="00330E2C" w:rsidRPr="005B00C6" w:rsidRDefault="00330E2C" w:rsidP="00330E2C">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50" w:type="dxa"/>
            <w:gridSpan w:val="6"/>
            <w:tcBorders>
              <w:top w:val="single" w:sz="6" w:space="0" w:color="auto"/>
              <w:left w:val="single" w:sz="6" w:space="0" w:color="auto"/>
              <w:bottom w:val="single" w:sz="6" w:space="0" w:color="auto"/>
              <w:right w:val="single" w:sz="4" w:space="0" w:color="auto"/>
            </w:tcBorders>
          </w:tcPr>
          <w:p w14:paraId="333E6573" w14:textId="77777777" w:rsidR="00330E2C" w:rsidRPr="005B00C6" w:rsidRDefault="00330E2C" w:rsidP="00330E2C">
            <w:pPr>
              <w:pStyle w:val="TAL"/>
              <w:rPr>
                <w:lang w:eastAsia="zh-CN"/>
              </w:rPr>
            </w:pPr>
            <w:r w:rsidRPr="005B00C6">
              <w:rPr>
                <w:lang w:eastAsia="zh-CN"/>
              </w:rPr>
              <w:t>38.306,</w:t>
            </w:r>
          </w:p>
          <w:p w14:paraId="7BC6C8A3" w14:textId="77777777" w:rsidR="00330E2C" w:rsidRPr="005B00C6" w:rsidRDefault="00330E2C" w:rsidP="00330E2C">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140C0995" w14:textId="77777777" w:rsidR="00330E2C" w:rsidRPr="005B00C6" w:rsidRDefault="00330E2C" w:rsidP="00330E2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CD8500E" w14:textId="77777777" w:rsidR="00330E2C" w:rsidRPr="005B00C6" w:rsidRDefault="00330E2C" w:rsidP="00330E2C">
            <w:pPr>
              <w:pStyle w:val="TAL"/>
            </w:pPr>
            <w:proofErr w:type="spellStart"/>
            <w:r w:rsidRPr="005B00C6">
              <w:t>pc_maxNumberMIMO_LayersPDSCH</w:t>
            </w:r>
            <w:r>
              <w:t>_fourLayers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183E209" w14:textId="77777777" w:rsidR="00330E2C" w:rsidRPr="005B00C6" w:rsidRDefault="00330E2C" w:rsidP="00330E2C">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3B83288B"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1B73BF5" w14:textId="77777777" w:rsidR="00330E2C" w:rsidRPr="00BA4192" w:rsidRDefault="00330E2C" w:rsidP="00330E2C">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330E2C" w:rsidRPr="005B00C6" w14:paraId="7144DE67"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A4E8669" w14:textId="77777777" w:rsidR="00330E2C" w:rsidRPr="005B00C6" w:rsidRDefault="00330E2C" w:rsidP="00330E2C">
            <w:pPr>
              <w:pStyle w:val="TAC"/>
            </w:pPr>
            <w:r w:rsidRPr="005B00C6">
              <w:lastRenderedPageBreak/>
              <w:t>23</w:t>
            </w:r>
            <w:r>
              <w:t>B</w:t>
            </w:r>
          </w:p>
        </w:tc>
        <w:tc>
          <w:tcPr>
            <w:tcW w:w="2657" w:type="dxa"/>
            <w:gridSpan w:val="6"/>
            <w:tcBorders>
              <w:top w:val="single" w:sz="6" w:space="0" w:color="auto"/>
              <w:left w:val="single" w:sz="4" w:space="0" w:color="auto"/>
              <w:bottom w:val="single" w:sz="6" w:space="0" w:color="auto"/>
              <w:right w:val="single" w:sz="6" w:space="0" w:color="auto"/>
            </w:tcBorders>
          </w:tcPr>
          <w:p w14:paraId="218743C3" w14:textId="77777777" w:rsidR="00330E2C" w:rsidRPr="005B00C6" w:rsidRDefault="00330E2C" w:rsidP="00330E2C">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50" w:type="dxa"/>
            <w:gridSpan w:val="6"/>
            <w:tcBorders>
              <w:top w:val="single" w:sz="6" w:space="0" w:color="auto"/>
              <w:left w:val="single" w:sz="6" w:space="0" w:color="auto"/>
              <w:bottom w:val="single" w:sz="6" w:space="0" w:color="auto"/>
              <w:right w:val="single" w:sz="4" w:space="0" w:color="auto"/>
            </w:tcBorders>
          </w:tcPr>
          <w:p w14:paraId="5D3F4C9B" w14:textId="77777777" w:rsidR="00330E2C" w:rsidRPr="005B00C6" w:rsidRDefault="00330E2C" w:rsidP="00330E2C">
            <w:pPr>
              <w:pStyle w:val="TAL"/>
              <w:rPr>
                <w:lang w:eastAsia="zh-CN"/>
              </w:rPr>
            </w:pPr>
            <w:r w:rsidRPr="005B00C6">
              <w:rPr>
                <w:lang w:eastAsia="zh-CN"/>
              </w:rPr>
              <w:t>38.306,</w:t>
            </w:r>
          </w:p>
          <w:p w14:paraId="606ABC0F" w14:textId="77777777" w:rsidR="00330E2C" w:rsidRPr="005B00C6" w:rsidRDefault="00330E2C" w:rsidP="00330E2C">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79BD7EE9" w14:textId="77777777" w:rsidR="00330E2C" w:rsidRPr="005B00C6" w:rsidRDefault="00330E2C" w:rsidP="00330E2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5BAAD52" w14:textId="77777777" w:rsidR="00330E2C" w:rsidRPr="005B00C6" w:rsidRDefault="00330E2C" w:rsidP="00330E2C">
            <w:pPr>
              <w:pStyle w:val="TAL"/>
            </w:pPr>
            <w:proofErr w:type="spellStart"/>
            <w:r w:rsidRPr="005B00C6">
              <w:t>pc_maxNumberMIMO_LayersPDSCH</w:t>
            </w:r>
            <w:r>
              <w:t>_twoLayers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5982C96" w14:textId="77777777" w:rsidR="00330E2C" w:rsidRPr="005B00C6" w:rsidRDefault="00330E2C" w:rsidP="00330E2C">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09F32B78"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0D75E2E" w14:textId="77777777" w:rsidR="00330E2C" w:rsidRPr="00BA4192" w:rsidRDefault="00330E2C" w:rsidP="00330E2C">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330E2C" w:rsidRPr="005B00C6" w14:paraId="7697646E"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A15117F" w14:textId="77777777" w:rsidR="00330E2C" w:rsidRPr="005B00C6" w:rsidRDefault="00330E2C" w:rsidP="00330E2C">
            <w:pPr>
              <w:pStyle w:val="TAC"/>
            </w:pPr>
            <w:r w:rsidRPr="005B00C6">
              <w:t>24</w:t>
            </w:r>
          </w:p>
        </w:tc>
        <w:tc>
          <w:tcPr>
            <w:tcW w:w="2657" w:type="dxa"/>
            <w:gridSpan w:val="6"/>
            <w:tcBorders>
              <w:top w:val="single" w:sz="6" w:space="0" w:color="auto"/>
              <w:left w:val="single" w:sz="4" w:space="0" w:color="auto"/>
              <w:bottom w:val="single" w:sz="6" w:space="0" w:color="auto"/>
              <w:right w:val="single" w:sz="6" w:space="0" w:color="auto"/>
            </w:tcBorders>
          </w:tcPr>
          <w:p w14:paraId="154D2D8D" w14:textId="77777777" w:rsidR="00330E2C" w:rsidRPr="005B00C6" w:rsidRDefault="00330E2C" w:rsidP="00330E2C">
            <w:pPr>
              <w:pStyle w:val="TAL"/>
              <w:rPr>
                <w:bCs/>
                <w:iCs/>
              </w:rPr>
            </w:pPr>
            <w:r w:rsidRPr="005B00C6">
              <w:rPr>
                <w:bCs/>
                <w:iCs/>
              </w:rPr>
              <w:t>Supports DCI and timer based active BWP switching delay</w:t>
            </w:r>
          </w:p>
          <w:p w14:paraId="4CD929CD" w14:textId="77777777" w:rsidR="00330E2C" w:rsidRPr="005B00C6" w:rsidRDefault="00330E2C" w:rsidP="00330E2C">
            <w:pPr>
              <w:pStyle w:val="TAL"/>
              <w:rPr>
                <w:bCs/>
                <w:iCs/>
              </w:rPr>
            </w:pPr>
            <w:r w:rsidRPr="005B00C6">
              <w:rPr>
                <w:bCs/>
                <w:iCs/>
              </w:rPr>
              <w:t>type1</w:t>
            </w:r>
          </w:p>
        </w:tc>
        <w:tc>
          <w:tcPr>
            <w:tcW w:w="850" w:type="dxa"/>
            <w:gridSpan w:val="6"/>
            <w:tcBorders>
              <w:top w:val="single" w:sz="6" w:space="0" w:color="auto"/>
              <w:left w:val="single" w:sz="6" w:space="0" w:color="auto"/>
              <w:bottom w:val="single" w:sz="6" w:space="0" w:color="auto"/>
              <w:right w:val="single" w:sz="4" w:space="0" w:color="auto"/>
            </w:tcBorders>
          </w:tcPr>
          <w:p w14:paraId="4225846D" w14:textId="77777777" w:rsidR="00330E2C" w:rsidRPr="005B00C6" w:rsidRDefault="00330E2C" w:rsidP="00330E2C">
            <w:pPr>
              <w:pStyle w:val="TAL"/>
              <w:rPr>
                <w:lang w:eastAsia="zh-CN"/>
              </w:rPr>
            </w:pPr>
            <w:r w:rsidRPr="005B00C6">
              <w:rPr>
                <w:lang w:eastAsia="zh-CN"/>
              </w:rPr>
              <w:t>38.306,</w:t>
            </w:r>
          </w:p>
          <w:p w14:paraId="3456131A" w14:textId="77777777" w:rsidR="00330E2C" w:rsidRPr="005B00C6" w:rsidRDefault="00330E2C" w:rsidP="00330E2C">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527AD8D" w14:textId="77777777" w:rsidR="00330E2C" w:rsidRPr="005B00C6" w:rsidRDefault="00330E2C" w:rsidP="00330E2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E39E3A6" w14:textId="77777777" w:rsidR="00330E2C" w:rsidRPr="005B00C6" w:rsidRDefault="00330E2C" w:rsidP="00330E2C">
            <w:pPr>
              <w:pStyle w:val="TAL"/>
            </w:pPr>
            <w:r w:rsidRPr="005B00C6">
              <w:t>pc_bwp</w:t>
            </w:r>
            <w:r>
              <w:t>_</w:t>
            </w:r>
            <w:r w:rsidRPr="005B00C6">
              <w:t>SwitchingDelay_Type1</w:t>
            </w:r>
          </w:p>
        </w:tc>
        <w:tc>
          <w:tcPr>
            <w:tcW w:w="567" w:type="dxa"/>
            <w:gridSpan w:val="6"/>
            <w:tcBorders>
              <w:top w:val="single" w:sz="4" w:space="0" w:color="auto"/>
              <w:left w:val="single" w:sz="4" w:space="0" w:color="auto"/>
              <w:bottom w:val="single" w:sz="4" w:space="0" w:color="auto"/>
              <w:right w:val="single" w:sz="4" w:space="0" w:color="auto"/>
            </w:tcBorders>
          </w:tcPr>
          <w:p w14:paraId="4DDF2096"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3F1E6B3"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22C0A16" w14:textId="77777777" w:rsidR="00330E2C" w:rsidRPr="005B00C6" w:rsidRDefault="00330E2C" w:rsidP="00330E2C">
            <w:pPr>
              <w:pStyle w:val="TAL"/>
              <w:rPr>
                <w:bCs/>
                <w:iCs/>
              </w:rPr>
            </w:pPr>
            <w:r w:rsidRPr="005B00C6">
              <w:rPr>
                <w:bCs/>
                <w:iCs/>
              </w:rPr>
              <w:t>It is mandatory to report one among BWP switching delay</w:t>
            </w:r>
          </w:p>
          <w:p w14:paraId="1E8BDC84" w14:textId="77777777" w:rsidR="00330E2C" w:rsidRPr="005B00C6" w:rsidRDefault="00330E2C" w:rsidP="00330E2C">
            <w:pPr>
              <w:pStyle w:val="TAL"/>
              <w:rPr>
                <w:bCs/>
                <w:iCs/>
              </w:rPr>
            </w:pPr>
            <w:r w:rsidRPr="005B00C6">
              <w:rPr>
                <w:bCs/>
                <w:iCs/>
              </w:rPr>
              <w:t>type1 or type 2 as supported</w:t>
            </w:r>
          </w:p>
        </w:tc>
      </w:tr>
      <w:tr w:rsidR="00330E2C" w:rsidRPr="005B00C6" w14:paraId="416FC563" w14:textId="77777777" w:rsidTr="00330E2C">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8F4BDCF" w14:textId="77777777" w:rsidR="00330E2C" w:rsidRPr="005B00C6" w:rsidRDefault="00330E2C" w:rsidP="00330E2C">
            <w:pPr>
              <w:pStyle w:val="TAC"/>
            </w:pPr>
            <w:r w:rsidRPr="005B00C6">
              <w:t>24A</w:t>
            </w:r>
          </w:p>
        </w:tc>
        <w:tc>
          <w:tcPr>
            <w:tcW w:w="2656" w:type="dxa"/>
            <w:gridSpan w:val="6"/>
            <w:tcBorders>
              <w:top w:val="single" w:sz="6" w:space="0" w:color="auto"/>
              <w:left w:val="single" w:sz="4" w:space="0" w:color="auto"/>
              <w:bottom w:val="single" w:sz="6" w:space="0" w:color="auto"/>
              <w:right w:val="single" w:sz="6" w:space="0" w:color="auto"/>
            </w:tcBorders>
          </w:tcPr>
          <w:p w14:paraId="50226CC4" w14:textId="77777777" w:rsidR="00330E2C" w:rsidRPr="005B00C6" w:rsidRDefault="00330E2C" w:rsidP="00330E2C">
            <w:pPr>
              <w:pStyle w:val="TAL"/>
              <w:rPr>
                <w:bCs/>
                <w:iCs/>
              </w:rPr>
            </w:pPr>
            <w:r w:rsidRPr="005B00C6">
              <w:rPr>
                <w:bCs/>
                <w:iCs/>
              </w:rPr>
              <w:t>Supports DCI and timer based active BWP switching delay</w:t>
            </w:r>
          </w:p>
          <w:p w14:paraId="53B36861" w14:textId="77777777" w:rsidR="00330E2C" w:rsidRPr="005B00C6" w:rsidRDefault="00330E2C" w:rsidP="00330E2C">
            <w:pPr>
              <w:pStyle w:val="TAL"/>
              <w:rPr>
                <w:bCs/>
                <w:iCs/>
              </w:rPr>
            </w:pPr>
            <w:r w:rsidRPr="005B00C6">
              <w:rPr>
                <w:bCs/>
                <w:iCs/>
              </w:rPr>
              <w:t>type2</w:t>
            </w:r>
          </w:p>
        </w:tc>
        <w:tc>
          <w:tcPr>
            <w:tcW w:w="850" w:type="dxa"/>
            <w:gridSpan w:val="6"/>
            <w:tcBorders>
              <w:top w:val="single" w:sz="6" w:space="0" w:color="auto"/>
              <w:left w:val="single" w:sz="6" w:space="0" w:color="auto"/>
              <w:bottom w:val="single" w:sz="6" w:space="0" w:color="auto"/>
              <w:right w:val="single" w:sz="4" w:space="0" w:color="auto"/>
            </w:tcBorders>
          </w:tcPr>
          <w:p w14:paraId="24B82E87" w14:textId="77777777" w:rsidR="00330E2C" w:rsidRPr="005B00C6" w:rsidRDefault="00330E2C" w:rsidP="00330E2C">
            <w:pPr>
              <w:pStyle w:val="TAL"/>
              <w:rPr>
                <w:lang w:eastAsia="zh-CN"/>
              </w:rPr>
            </w:pPr>
            <w:r w:rsidRPr="005B00C6">
              <w:rPr>
                <w:lang w:eastAsia="zh-CN"/>
              </w:rPr>
              <w:t>38.306,</w:t>
            </w:r>
          </w:p>
          <w:p w14:paraId="48DDA9FD" w14:textId="77777777" w:rsidR="00330E2C" w:rsidRPr="005B00C6" w:rsidRDefault="00330E2C" w:rsidP="00330E2C">
            <w:pPr>
              <w:pStyle w:val="TAL"/>
              <w:rPr>
                <w:lang w:eastAsia="zh-CN"/>
              </w:rPr>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7ACF2A8B" w14:textId="77777777" w:rsidR="00330E2C" w:rsidRPr="005B00C6" w:rsidRDefault="00330E2C" w:rsidP="00330E2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8A01C51" w14:textId="77777777" w:rsidR="00330E2C" w:rsidRPr="005B00C6" w:rsidRDefault="00330E2C" w:rsidP="00330E2C">
            <w:pPr>
              <w:pStyle w:val="TAL"/>
            </w:pPr>
            <w:r w:rsidRPr="005B00C6">
              <w:t>pc_bwp_SwitchingDelay_Type2</w:t>
            </w:r>
          </w:p>
        </w:tc>
        <w:tc>
          <w:tcPr>
            <w:tcW w:w="567" w:type="dxa"/>
            <w:gridSpan w:val="6"/>
            <w:tcBorders>
              <w:top w:val="single" w:sz="4" w:space="0" w:color="auto"/>
              <w:left w:val="single" w:sz="4" w:space="0" w:color="auto"/>
              <w:bottom w:val="single" w:sz="4" w:space="0" w:color="auto"/>
              <w:right w:val="single" w:sz="4" w:space="0" w:color="auto"/>
            </w:tcBorders>
          </w:tcPr>
          <w:p w14:paraId="316B3927"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97C4C08"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07DB7F5" w14:textId="77777777" w:rsidR="00330E2C" w:rsidRPr="005B00C6" w:rsidRDefault="00330E2C" w:rsidP="00330E2C">
            <w:pPr>
              <w:pStyle w:val="TAL"/>
              <w:rPr>
                <w:bCs/>
                <w:iCs/>
              </w:rPr>
            </w:pPr>
            <w:r w:rsidRPr="005B00C6">
              <w:rPr>
                <w:bCs/>
                <w:iCs/>
              </w:rPr>
              <w:t>It is mandatory to report one among BWP switching delay</w:t>
            </w:r>
          </w:p>
          <w:p w14:paraId="6206FEF4" w14:textId="77777777" w:rsidR="00330E2C" w:rsidRPr="005B00C6" w:rsidRDefault="00330E2C" w:rsidP="00330E2C">
            <w:pPr>
              <w:pStyle w:val="TAL"/>
              <w:rPr>
                <w:bCs/>
                <w:iCs/>
              </w:rPr>
            </w:pPr>
            <w:r w:rsidRPr="005B00C6">
              <w:rPr>
                <w:bCs/>
                <w:iCs/>
              </w:rPr>
              <w:t>type1 or type 2 as supported</w:t>
            </w:r>
          </w:p>
        </w:tc>
      </w:tr>
      <w:tr w:rsidR="00330E2C" w:rsidRPr="005B00C6" w14:paraId="220D0F07" w14:textId="77777777" w:rsidTr="00330E2C">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7F42C45" w14:textId="77777777" w:rsidR="00330E2C" w:rsidRPr="005B00C6" w:rsidRDefault="00330E2C" w:rsidP="00330E2C">
            <w:pPr>
              <w:pStyle w:val="TAL"/>
            </w:pPr>
            <w:r>
              <w:t>25A</w:t>
            </w:r>
          </w:p>
        </w:tc>
        <w:tc>
          <w:tcPr>
            <w:tcW w:w="2656" w:type="dxa"/>
            <w:gridSpan w:val="6"/>
            <w:tcBorders>
              <w:top w:val="single" w:sz="6" w:space="0" w:color="auto"/>
              <w:left w:val="single" w:sz="4" w:space="0" w:color="auto"/>
              <w:bottom w:val="single" w:sz="6" w:space="0" w:color="auto"/>
              <w:right w:val="single" w:sz="6" w:space="0" w:color="auto"/>
            </w:tcBorders>
          </w:tcPr>
          <w:p w14:paraId="6D5353F1" w14:textId="77777777" w:rsidR="00330E2C" w:rsidRPr="005B00C6" w:rsidRDefault="00330E2C" w:rsidP="00330E2C">
            <w:pPr>
              <w:pStyle w:val="TAL"/>
              <w:rPr>
                <w:bCs/>
                <w:iCs/>
              </w:rPr>
            </w:pPr>
            <w:r>
              <w:rPr>
                <w:bCs/>
                <w:iCs/>
              </w:rPr>
              <w:t>Support modified MPR behaviour bit 0</w:t>
            </w:r>
          </w:p>
        </w:tc>
        <w:tc>
          <w:tcPr>
            <w:tcW w:w="850" w:type="dxa"/>
            <w:gridSpan w:val="6"/>
            <w:tcBorders>
              <w:top w:val="single" w:sz="6" w:space="0" w:color="auto"/>
              <w:left w:val="single" w:sz="6" w:space="0" w:color="auto"/>
              <w:bottom w:val="single" w:sz="6" w:space="0" w:color="auto"/>
              <w:right w:val="single" w:sz="4" w:space="0" w:color="auto"/>
            </w:tcBorders>
          </w:tcPr>
          <w:p w14:paraId="30C82E93" w14:textId="77777777" w:rsidR="00330E2C" w:rsidRDefault="00330E2C" w:rsidP="00330E2C">
            <w:pPr>
              <w:pStyle w:val="TAC"/>
              <w:rPr>
                <w:lang w:eastAsia="zh-CN"/>
              </w:rPr>
            </w:pPr>
            <w:r>
              <w:rPr>
                <w:lang w:eastAsia="zh-CN"/>
              </w:rPr>
              <w:t>38.306</w:t>
            </w:r>
          </w:p>
          <w:p w14:paraId="0AAF9825" w14:textId="77777777" w:rsidR="00330E2C" w:rsidRPr="005B00C6" w:rsidRDefault="00330E2C" w:rsidP="00330E2C">
            <w:pPr>
              <w:pStyle w:val="TAC"/>
              <w:rPr>
                <w:lang w:eastAsia="zh-CN"/>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0D6C75A6" w14:textId="77777777" w:rsidR="00330E2C" w:rsidRPr="005B00C6" w:rsidRDefault="00330E2C" w:rsidP="00330E2C">
            <w:pPr>
              <w:pStyle w:val="TAL"/>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4EA093F" w14:textId="77777777" w:rsidR="00330E2C" w:rsidRPr="005B00C6" w:rsidRDefault="00330E2C" w:rsidP="00330E2C">
            <w:pPr>
              <w:pStyle w:val="TAL"/>
            </w:pPr>
            <w:r>
              <w:t>pc_modifiedMPR_behaviour_bit0</w:t>
            </w:r>
          </w:p>
        </w:tc>
        <w:tc>
          <w:tcPr>
            <w:tcW w:w="567" w:type="dxa"/>
            <w:gridSpan w:val="6"/>
            <w:tcBorders>
              <w:top w:val="single" w:sz="4" w:space="0" w:color="auto"/>
              <w:left w:val="single" w:sz="4" w:space="0" w:color="auto"/>
              <w:bottom w:val="single" w:sz="4" w:space="0" w:color="auto"/>
              <w:right w:val="single" w:sz="4" w:space="0" w:color="auto"/>
            </w:tcBorders>
          </w:tcPr>
          <w:p w14:paraId="7171623E" w14:textId="77777777" w:rsidR="00330E2C" w:rsidRPr="005B00C6" w:rsidRDefault="00330E2C" w:rsidP="00330E2C">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25D2D2BF"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3EBA45B" w14:textId="77777777" w:rsidR="00330E2C" w:rsidRPr="005B00C6" w:rsidRDefault="00330E2C" w:rsidP="00330E2C">
            <w:pPr>
              <w:pStyle w:val="TAL"/>
              <w:rPr>
                <w:bCs/>
                <w:iCs/>
              </w:rPr>
            </w:pPr>
            <w:r w:rsidRPr="009643B1">
              <w:rPr>
                <w:bCs/>
                <w:iCs/>
              </w:rPr>
              <w:t>Applicable to FR2 bands n257, n258, n260 and n261</w:t>
            </w:r>
          </w:p>
        </w:tc>
      </w:tr>
      <w:tr w:rsidR="00330E2C" w:rsidRPr="005B00C6" w14:paraId="5995DA05"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A063C75" w14:textId="77777777" w:rsidR="00330E2C" w:rsidRPr="005B00C6" w:rsidRDefault="00330E2C" w:rsidP="00330E2C">
            <w:pPr>
              <w:pStyle w:val="TAC"/>
            </w:pPr>
            <w:r w:rsidRPr="005B00C6">
              <w:t>25</w:t>
            </w:r>
          </w:p>
        </w:tc>
        <w:tc>
          <w:tcPr>
            <w:tcW w:w="2657" w:type="dxa"/>
            <w:gridSpan w:val="6"/>
            <w:tcBorders>
              <w:top w:val="single" w:sz="6" w:space="0" w:color="auto"/>
              <w:left w:val="single" w:sz="4" w:space="0" w:color="auto"/>
              <w:bottom w:val="single" w:sz="6" w:space="0" w:color="auto"/>
              <w:right w:val="single" w:sz="6" w:space="0" w:color="auto"/>
            </w:tcBorders>
          </w:tcPr>
          <w:p w14:paraId="0C4A4832" w14:textId="77777777" w:rsidR="00330E2C" w:rsidRPr="005B00C6" w:rsidRDefault="00330E2C" w:rsidP="00330E2C">
            <w:pPr>
              <w:pStyle w:val="TAL"/>
              <w:rPr>
                <w:bCs/>
                <w:iCs/>
              </w:rPr>
            </w:pPr>
            <w:r w:rsidRPr="005B00C6">
              <w:rPr>
                <w:bCs/>
                <w:iCs/>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tcPr>
          <w:p w14:paraId="18C06B07" w14:textId="77777777" w:rsidR="00330E2C" w:rsidRPr="005B00C6" w:rsidRDefault="00330E2C" w:rsidP="00330E2C">
            <w:pPr>
              <w:pStyle w:val="TAL"/>
              <w:rPr>
                <w:lang w:eastAsia="zh-CN"/>
              </w:rPr>
            </w:pPr>
            <w:r w:rsidRPr="005B00C6">
              <w:rPr>
                <w:lang w:eastAsia="zh-CN"/>
              </w:rPr>
              <w:t>38.306</w:t>
            </w:r>
          </w:p>
          <w:p w14:paraId="28D69C40" w14:textId="77777777" w:rsidR="00330E2C" w:rsidRPr="005B00C6" w:rsidRDefault="00330E2C" w:rsidP="00330E2C">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4C34F946" w14:textId="77777777" w:rsidR="00330E2C" w:rsidRPr="005B00C6" w:rsidRDefault="00330E2C" w:rsidP="00330E2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74BCAD9" w14:textId="77777777" w:rsidR="00330E2C" w:rsidRPr="005B00C6" w:rsidRDefault="00330E2C" w:rsidP="00330E2C">
            <w:pPr>
              <w:pStyle w:val="TAL"/>
            </w:pPr>
            <w:proofErr w:type="spellStart"/>
            <w:r w:rsidRPr="005B00C6">
              <w:t>pc_modifiedMPR_behaviour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1B1A733"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7680421"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C732D19" w14:textId="77777777" w:rsidR="00330E2C" w:rsidRPr="005B00C6" w:rsidRDefault="00330E2C" w:rsidP="00330E2C">
            <w:pPr>
              <w:pStyle w:val="TAL"/>
              <w:rPr>
                <w:bCs/>
                <w:iCs/>
              </w:rPr>
            </w:pPr>
          </w:p>
        </w:tc>
      </w:tr>
      <w:tr w:rsidR="00330E2C" w:rsidRPr="005B00C6" w14:paraId="6EEA9FAC"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4D9C5A9" w14:textId="77777777" w:rsidR="00330E2C" w:rsidRPr="005B00C6" w:rsidRDefault="00330E2C" w:rsidP="00330E2C">
            <w:pPr>
              <w:pStyle w:val="TAC"/>
            </w:pPr>
            <w:r w:rsidRPr="005B00C6">
              <w:t>26</w:t>
            </w:r>
          </w:p>
        </w:tc>
        <w:tc>
          <w:tcPr>
            <w:tcW w:w="2657" w:type="dxa"/>
            <w:gridSpan w:val="6"/>
            <w:tcBorders>
              <w:top w:val="single" w:sz="6" w:space="0" w:color="auto"/>
              <w:left w:val="single" w:sz="4" w:space="0" w:color="auto"/>
              <w:bottom w:val="single" w:sz="6" w:space="0" w:color="auto"/>
              <w:right w:val="single" w:sz="6" w:space="0" w:color="auto"/>
            </w:tcBorders>
          </w:tcPr>
          <w:p w14:paraId="1180C80D" w14:textId="77777777" w:rsidR="00330E2C" w:rsidRPr="005B00C6" w:rsidRDefault="00330E2C" w:rsidP="00330E2C">
            <w:pPr>
              <w:pStyle w:val="TAL"/>
              <w:rPr>
                <w:bCs/>
                <w:iCs/>
              </w:rPr>
            </w:pPr>
            <w:r w:rsidRPr="005B00C6">
              <w:rPr>
                <w:rFonts w:eastAsia="MS PGothic"/>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tcPr>
          <w:p w14:paraId="14876488" w14:textId="77777777" w:rsidR="00330E2C" w:rsidRPr="005B00C6" w:rsidRDefault="00330E2C" w:rsidP="00330E2C">
            <w:pPr>
              <w:pStyle w:val="TAL"/>
              <w:rPr>
                <w:lang w:eastAsia="zh-CN"/>
              </w:rPr>
            </w:pPr>
            <w:r w:rsidRPr="005B00C6">
              <w:rPr>
                <w:lang w:eastAsia="zh-CN"/>
              </w:rPr>
              <w:t>38.306,</w:t>
            </w:r>
          </w:p>
          <w:p w14:paraId="292865A9" w14:textId="77777777" w:rsidR="00330E2C" w:rsidRPr="005B00C6" w:rsidRDefault="00330E2C" w:rsidP="00330E2C">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0DD0DD56" w14:textId="77777777" w:rsidR="00330E2C" w:rsidRPr="005B00C6" w:rsidRDefault="00330E2C" w:rsidP="00330E2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0C7F706" w14:textId="77777777" w:rsidR="00330E2C" w:rsidRPr="005B00C6" w:rsidRDefault="00330E2C" w:rsidP="00330E2C">
            <w:pPr>
              <w:pStyle w:val="TAL"/>
            </w:pPr>
            <w:r w:rsidRPr="005B00C6">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tcPr>
          <w:p w14:paraId="325C5F4C"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CC0B057"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739C942" w14:textId="77777777" w:rsidR="00330E2C" w:rsidRPr="005B00C6" w:rsidRDefault="00330E2C" w:rsidP="00330E2C">
            <w:pPr>
              <w:pStyle w:val="TAL"/>
              <w:rPr>
                <w:bCs/>
                <w:iCs/>
              </w:rPr>
            </w:pPr>
          </w:p>
        </w:tc>
      </w:tr>
      <w:tr w:rsidR="00330E2C" w:rsidRPr="005B00C6" w14:paraId="0C3C6B7B"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9FC7A41" w14:textId="77777777" w:rsidR="00330E2C" w:rsidRPr="005B00C6" w:rsidRDefault="00330E2C" w:rsidP="00330E2C">
            <w:pPr>
              <w:pStyle w:val="TAC"/>
            </w:pPr>
            <w:r w:rsidRPr="005B00C6">
              <w:t>27</w:t>
            </w:r>
          </w:p>
        </w:tc>
        <w:tc>
          <w:tcPr>
            <w:tcW w:w="2657" w:type="dxa"/>
            <w:gridSpan w:val="6"/>
            <w:tcBorders>
              <w:top w:val="single" w:sz="6" w:space="0" w:color="auto"/>
              <w:left w:val="single" w:sz="4" w:space="0" w:color="auto"/>
              <w:bottom w:val="single" w:sz="6" w:space="0" w:color="auto"/>
              <w:right w:val="single" w:sz="6" w:space="0" w:color="auto"/>
            </w:tcBorders>
          </w:tcPr>
          <w:p w14:paraId="25EAD154" w14:textId="77777777" w:rsidR="00330E2C" w:rsidRPr="005B00C6" w:rsidRDefault="00330E2C" w:rsidP="00330E2C">
            <w:pPr>
              <w:pStyle w:val="TAL"/>
              <w:rPr>
                <w:rFonts w:eastAsia="MS PGothic"/>
              </w:rPr>
            </w:pPr>
            <w:r w:rsidRPr="005B00C6">
              <w:rPr>
                <w:rFonts w:eastAsia="MS PGothic"/>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tcPr>
          <w:p w14:paraId="3C6D4275" w14:textId="77777777" w:rsidR="00330E2C" w:rsidRPr="005B00C6" w:rsidRDefault="00330E2C" w:rsidP="00330E2C">
            <w:pPr>
              <w:pStyle w:val="TAL"/>
              <w:rPr>
                <w:lang w:eastAsia="zh-CN"/>
              </w:rPr>
            </w:pPr>
            <w:r w:rsidRPr="005B00C6">
              <w:rPr>
                <w:lang w:eastAsia="zh-CN"/>
              </w:rPr>
              <w:t>38.306,</w:t>
            </w:r>
          </w:p>
          <w:p w14:paraId="469B4C29" w14:textId="77777777" w:rsidR="00330E2C" w:rsidRPr="005B00C6" w:rsidRDefault="00330E2C" w:rsidP="00330E2C">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4EC58993" w14:textId="77777777" w:rsidR="00330E2C" w:rsidRPr="005B00C6" w:rsidRDefault="00330E2C" w:rsidP="00330E2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B3BAD96" w14:textId="77777777" w:rsidR="00330E2C" w:rsidRPr="005B00C6" w:rsidRDefault="00330E2C" w:rsidP="00330E2C">
            <w:pPr>
              <w:pStyle w:val="TAL"/>
            </w:pPr>
            <w:r w:rsidRPr="005B00C6">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tcPr>
          <w:p w14:paraId="0B7F1D86"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69C62D7"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8889EAE" w14:textId="77777777" w:rsidR="00330E2C" w:rsidRPr="005B00C6" w:rsidRDefault="00330E2C" w:rsidP="00330E2C">
            <w:pPr>
              <w:pStyle w:val="TAL"/>
              <w:rPr>
                <w:bCs/>
                <w:iCs/>
              </w:rPr>
            </w:pPr>
          </w:p>
        </w:tc>
      </w:tr>
      <w:tr w:rsidR="00330E2C" w:rsidRPr="005B00C6" w14:paraId="7CA574B8"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4F4013D" w14:textId="77777777" w:rsidR="00330E2C" w:rsidRPr="005B00C6" w:rsidRDefault="00330E2C" w:rsidP="00330E2C">
            <w:pPr>
              <w:pStyle w:val="TAC"/>
            </w:pPr>
            <w:r w:rsidRPr="005B00C6">
              <w:t>28</w:t>
            </w:r>
          </w:p>
        </w:tc>
        <w:tc>
          <w:tcPr>
            <w:tcW w:w="2657" w:type="dxa"/>
            <w:gridSpan w:val="6"/>
            <w:tcBorders>
              <w:top w:val="single" w:sz="6" w:space="0" w:color="auto"/>
              <w:left w:val="single" w:sz="4" w:space="0" w:color="auto"/>
              <w:bottom w:val="single" w:sz="6" w:space="0" w:color="auto"/>
              <w:right w:val="single" w:sz="6" w:space="0" w:color="auto"/>
            </w:tcBorders>
          </w:tcPr>
          <w:p w14:paraId="1FE03370" w14:textId="77777777" w:rsidR="00330E2C" w:rsidRPr="005B00C6" w:rsidRDefault="00330E2C" w:rsidP="00330E2C">
            <w:pPr>
              <w:pStyle w:val="TAL"/>
              <w:rPr>
                <w:rFonts w:eastAsia="MS PGothic"/>
              </w:rPr>
            </w:pPr>
            <w:r w:rsidRPr="005B00C6">
              <w:rPr>
                <w:rFonts w:eastAsia="MS PGothic"/>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tcPr>
          <w:p w14:paraId="772224F4" w14:textId="77777777" w:rsidR="00330E2C" w:rsidRPr="005B00C6" w:rsidRDefault="00330E2C" w:rsidP="00330E2C">
            <w:pPr>
              <w:pStyle w:val="TAL"/>
              <w:rPr>
                <w:lang w:eastAsia="zh-CN"/>
              </w:rPr>
            </w:pPr>
            <w:r w:rsidRPr="005B00C6">
              <w:rPr>
                <w:lang w:eastAsia="zh-CN"/>
              </w:rPr>
              <w:t>38.306,</w:t>
            </w:r>
          </w:p>
          <w:p w14:paraId="73F0999A" w14:textId="77777777" w:rsidR="00330E2C" w:rsidRPr="005B00C6" w:rsidRDefault="00330E2C" w:rsidP="00330E2C">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041979D" w14:textId="77777777" w:rsidR="00330E2C" w:rsidRPr="005B00C6" w:rsidRDefault="00330E2C" w:rsidP="00330E2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F6246D1" w14:textId="77777777" w:rsidR="00330E2C" w:rsidRPr="005B00C6" w:rsidRDefault="00330E2C" w:rsidP="00330E2C">
            <w:pPr>
              <w:pStyle w:val="TAL"/>
            </w:pPr>
            <w:r w:rsidRPr="005B00C6">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tcPr>
          <w:p w14:paraId="18437F3E"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07533A7"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B4B8E78" w14:textId="77777777" w:rsidR="00330E2C" w:rsidRPr="005B00C6" w:rsidRDefault="00330E2C" w:rsidP="00330E2C">
            <w:pPr>
              <w:pStyle w:val="TAL"/>
              <w:rPr>
                <w:bCs/>
                <w:iCs/>
              </w:rPr>
            </w:pPr>
          </w:p>
        </w:tc>
      </w:tr>
      <w:tr w:rsidR="00330E2C" w:rsidRPr="005B00C6" w14:paraId="1D074DA6"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27BC2F5" w14:textId="77777777" w:rsidR="00330E2C" w:rsidRPr="005B00C6" w:rsidRDefault="00330E2C" w:rsidP="00330E2C">
            <w:pPr>
              <w:pStyle w:val="TAC"/>
            </w:pPr>
            <w:r w:rsidRPr="005B00C6">
              <w:t>29</w:t>
            </w:r>
          </w:p>
        </w:tc>
        <w:tc>
          <w:tcPr>
            <w:tcW w:w="2657" w:type="dxa"/>
            <w:gridSpan w:val="6"/>
            <w:tcBorders>
              <w:top w:val="single" w:sz="6" w:space="0" w:color="auto"/>
              <w:left w:val="single" w:sz="4" w:space="0" w:color="auto"/>
              <w:bottom w:val="single" w:sz="6" w:space="0" w:color="auto"/>
              <w:right w:val="single" w:sz="6" w:space="0" w:color="auto"/>
            </w:tcBorders>
          </w:tcPr>
          <w:p w14:paraId="10F3249F" w14:textId="77777777" w:rsidR="00330E2C" w:rsidRPr="005B00C6" w:rsidRDefault="00330E2C" w:rsidP="00330E2C">
            <w:pPr>
              <w:pStyle w:val="TAL"/>
              <w:rPr>
                <w:rFonts w:eastAsia="MS PGothic"/>
              </w:rPr>
            </w:pPr>
            <w:r w:rsidRPr="005B00C6">
              <w:rPr>
                <w:rFonts w:eastAsia="MS PGothic"/>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tcPr>
          <w:p w14:paraId="5AD0A5BA" w14:textId="77777777" w:rsidR="00330E2C" w:rsidRPr="005B00C6" w:rsidRDefault="00330E2C" w:rsidP="00330E2C">
            <w:pPr>
              <w:pStyle w:val="TAL"/>
              <w:rPr>
                <w:lang w:eastAsia="zh-CN"/>
              </w:rPr>
            </w:pPr>
            <w:r w:rsidRPr="005B00C6">
              <w:rPr>
                <w:lang w:eastAsia="zh-CN"/>
              </w:rPr>
              <w:t>38.306,</w:t>
            </w:r>
          </w:p>
          <w:p w14:paraId="1172B2BB" w14:textId="77777777" w:rsidR="00330E2C" w:rsidRPr="005B00C6" w:rsidRDefault="00330E2C" w:rsidP="00330E2C">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83F6175" w14:textId="77777777" w:rsidR="00330E2C" w:rsidRPr="005B00C6" w:rsidRDefault="00330E2C" w:rsidP="00330E2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28AC82E" w14:textId="77777777" w:rsidR="00330E2C" w:rsidRPr="005B00C6" w:rsidRDefault="00330E2C" w:rsidP="00330E2C">
            <w:pPr>
              <w:pStyle w:val="TAL"/>
            </w:pPr>
            <w:r w:rsidRPr="005B00C6">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tcPr>
          <w:p w14:paraId="112E5E29"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ADF0F61"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A5DD6D4" w14:textId="77777777" w:rsidR="00330E2C" w:rsidRPr="005B00C6" w:rsidRDefault="00330E2C" w:rsidP="00330E2C">
            <w:pPr>
              <w:pStyle w:val="TAL"/>
              <w:rPr>
                <w:bCs/>
                <w:iCs/>
              </w:rPr>
            </w:pPr>
          </w:p>
        </w:tc>
      </w:tr>
      <w:tr w:rsidR="00330E2C" w:rsidRPr="005B00C6" w14:paraId="61BB0D8F"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C3A897C" w14:textId="77777777" w:rsidR="00330E2C" w:rsidRPr="005B00C6" w:rsidRDefault="00330E2C" w:rsidP="00330E2C">
            <w:pPr>
              <w:pStyle w:val="TAC"/>
            </w:pPr>
            <w:r w:rsidRPr="005B00C6">
              <w:t>30</w:t>
            </w:r>
          </w:p>
        </w:tc>
        <w:tc>
          <w:tcPr>
            <w:tcW w:w="2657" w:type="dxa"/>
            <w:gridSpan w:val="6"/>
            <w:tcBorders>
              <w:top w:val="single" w:sz="6" w:space="0" w:color="auto"/>
              <w:left w:val="single" w:sz="4" w:space="0" w:color="auto"/>
              <w:bottom w:val="single" w:sz="6" w:space="0" w:color="auto"/>
              <w:right w:val="single" w:sz="6" w:space="0" w:color="auto"/>
            </w:tcBorders>
          </w:tcPr>
          <w:p w14:paraId="2CB92C05" w14:textId="77777777" w:rsidR="00330E2C" w:rsidRPr="005B00C6" w:rsidRDefault="00330E2C" w:rsidP="00330E2C">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tcPr>
          <w:p w14:paraId="56DA8AB7" w14:textId="77777777" w:rsidR="00330E2C" w:rsidRPr="005B00C6" w:rsidRDefault="00330E2C" w:rsidP="00330E2C">
            <w:pPr>
              <w:pStyle w:val="TAL"/>
              <w:rPr>
                <w:lang w:eastAsia="zh-CN"/>
              </w:rPr>
            </w:pPr>
            <w:r w:rsidRPr="005B00C6">
              <w:rPr>
                <w:lang w:eastAsia="zh-CN"/>
              </w:rPr>
              <w:t>38.306,</w:t>
            </w:r>
          </w:p>
          <w:p w14:paraId="19087296" w14:textId="77777777" w:rsidR="00330E2C" w:rsidRPr="005B00C6" w:rsidRDefault="00330E2C" w:rsidP="00330E2C">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420B1BE" w14:textId="77777777" w:rsidR="00330E2C" w:rsidRPr="005B00C6" w:rsidRDefault="00330E2C" w:rsidP="00330E2C">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54FAA48" w14:textId="77777777" w:rsidR="00330E2C" w:rsidRPr="005B00C6" w:rsidRDefault="00330E2C" w:rsidP="00330E2C">
            <w:pPr>
              <w:pStyle w:val="TAL"/>
            </w:pPr>
            <w:proofErr w:type="spellStart"/>
            <w:r w:rsidRPr="005B00C6">
              <w:t>pc_crossSlotScheduling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C444121"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18378EF"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BC36309" w14:textId="77777777" w:rsidR="00330E2C" w:rsidRPr="005B00C6" w:rsidRDefault="00330E2C" w:rsidP="00330E2C">
            <w:pPr>
              <w:pStyle w:val="TAL"/>
              <w:rPr>
                <w:bCs/>
                <w:iCs/>
              </w:rPr>
            </w:pPr>
          </w:p>
        </w:tc>
      </w:tr>
      <w:tr w:rsidR="00330E2C" w:rsidRPr="005B00C6" w14:paraId="489A6CB9"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004171E" w14:textId="77777777" w:rsidR="00330E2C" w:rsidRPr="005B00C6" w:rsidRDefault="00330E2C" w:rsidP="00330E2C">
            <w:pPr>
              <w:pStyle w:val="TAC"/>
            </w:pPr>
            <w:r w:rsidRPr="005B00C6">
              <w:t>31</w:t>
            </w:r>
          </w:p>
        </w:tc>
        <w:tc>
          <w:tcPr>
            <w:tcW w:w="2657" w:type="dxa"/>
            <w:gridSpan w:val="6"/>
            <w:tcBorders>
              <w:top w:val="single" w:sz="6" w:space="0" w:color="auto"/>
              <w:left w:val="single" w:sz="4" w:space="0" w:color="auto"/>
              <w:bottom w:val="single" w:sz="6" w:space="0" w:color="auto"/>
              <w:right w:val="single" w:sz="6" w:space="0" w:color="auto"/>
            </w:tcBorders>
          </w:tcPr>
          <w:p w14:paraId="17F7B085" w14:textId="77777777" w:rsidR="00330E2C" w:rsidRPr="005B00C6" w:rsidRDefault="00330E2C" w:rsidP="00330E2C">
            <w:pPr>
              <w:pStyle w:val="TAL"/>
              <w:rPr>
                <w:rFonts w:eastAsia="MS PGothic"/>
              </w:rPr>
            </w:pPr>
            <w:r w:rsidRPr="005B00C6">
              <w:rPr>
                <w:rFonts w:eastAsia="MS PGothic"/>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tcPr>
          <w:p w14:paraId="143B90E5" w14:textId="77777777" w:rsidR="00330E2C" w:rsidRPr="005B00C6" w:rsidRDefault="00330E2C" w:rsidP="00330E2C">
            <w:pPr>
              <w:pStyle w:val="TAL"/>
              <w:rPr>
                <w:lang w:eastAsia="zh-CN"/>
              </w:rPr>
            </w:pPr>
            <w:r w:rsidRPr="005B00C6">
              <w:rPr>
                <w:lang w:eastAsia="zh-CN"/>
              </w:rPr>
              <w:t>38.306,</w:t>
            </w:r>
          </w:p>
          <w:p w14:paraId="4C326BF8" w14:textId="77777777" w:rsidR="00330E2C" w:rsidRPr="005B00C6" w:rsidRDefault="00330E2C" w:rsidP="00330E2C">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4564ED93" w14:textId="77777777" w:rsidR="00330E2C" w:rsidRPr="005B00C6" w:rsidRDefault="00330E2C" w:rsidP="00330E2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BFAEA22" w14:textId="77777777" w:rsidR="00330E2C" w:rsidRPr="005B00C6" w:rsidRDefault="00330E2C" w:rsidP="00330E2C">
            <w:pPr>
              <w:pStyle w:val="TAL"/>
            </w:pPr>
            <w:r w:rsidRPr="005B00C6">
              <w:t>pc_pusch_halfpiBPSK_FR1</w:t>
            </w:r>
          </w:p>
        </w:tc>
        <w:tc>
          <w:tcPr>
            <w:tcW w:w="567" w:type="dxa"/>
            <w:gridSpan w:val="6"/>
            <w:tcBorders>
              <w:top w:val="single" w:sz="4" w:space="0" w:color="auto"/>
              <w:left w:val="single" w:sz="4" w:space="0" w:color="auto"/>
              <w:bottom w:val="single" w:sz="4" w:space="0" w:color="auto"/>
              <w:right w:val="single" w:sz="4" w:space="0" w:color="auto"/>
            </w:tcBorders>
          </w:tcPr>
          <w:p w14:paraId="73F4E9FF"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5C1DF10"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997335E" w14:textId="77777777" w:rsidR="00330E2C" w:rsidRPr="005B00C6" w:rsidRDefault="00330E2C" w:rsidP="00330E2C">
            <w:pPr>
              <w:pStyle w:val="TAL"/>
              <w:rPr>
                <w:bCs/>
                <w:iCs/>
              </w:rPr>
            </w:pPr>
          </w:p>
        </w:tc>
      </w:tr>
      <w:tr w:rsidR="00330E2C" w:rsidRPr="005B00C6" w14:paraId="49AD9DC4"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749CB4C" w14:textId="77777777" w:rsidR="00330E2C" w:rsidRPr="005B00C6" w:rsidRDefault="00330E2C" w:rsidP="00330E2C">
            <w:pPr>
              <w:keepNext/>
              <w:keepLines/>
              <w:spacing w:after="0"/>
              <w:jc w:val="center"/>
              <w:rPr>
                <w:rFonts w:ascii="Arial" w:eastAsia="宋体" w:hAnsi="Arial"/>
                <w:sz w:val="18"/>
              </w:rPr>
            </w:pPr>
            <w:r w:rsidRPr="005B00C6">
              <w:rPr>
                <w:rFonts w:ascii="Arial" w:eastAsia="宋体" w:hAnsi="Arial"/>
                <w:sz w:val="18"/>
              </w:rPr>
              <w:t>31</w:t>
            </w:r>
            <w:r w:rsidRPr="005B00C6">
              <w:rPr>
                <w:rFonts w:ascii="Arial" w:eastAsia="宋体" w:hAnsi="Arial"/>
                <w:sz w:val="18"/>
                <w:lang w:eastAsia="zh-CN"/>
              </w:rPr>
              <w:t>a</w:t>
            </w:r>
          </w:p>
        </w:tc>
        <w:tc>
          <w:tcPr>
            <w:tcW w:w="2657" w:type="dxa"/>
            <w:gridSpan w:val="6"/>
            <w:tcBorders>
              <w:top w:val="single" w:sz="6" w:space="0" w:color="auto"/>
              <w:left w:val="single" w:sz="4" w:space="0" w:color="auto"/>
              <w:bottom w:val="single" w:sz="6" w:space="0" w:color="auto"/>
              <w:right w:val="single" w:sz="6" w:space="0" w:color="auto"/>
            </w:tcBorders>
          </w:tcPr>
          <w:p w14:paraId="15091780" w14:textId="77777777" w:rsidR="00330E2C" w:rsidRPr="005B00C6" w:rsidRDefault="00330E2C" w:rsidP="00330E2C">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tcPr>
          <w:p w14:paraId="18D74AC4" w14:textId="77777777" w:rsidR="00330E2C" w:rsidRPr="005B00C6" w:rsidRDefault="00330E2C" w:rsidP="00330E2C">
            <w:pPr>
              <w:keepNext/>
              <w:keepLines/>
              <w:spacing w:after="0"/>
              <w:rPr>
                <w:rFonts w:ascii="Arial" w:eastAsia="宋体" w:hAnsi="Arial"/>
                <w:sz w:val="18"/>
                <w:lang w:eastAsia="zh-CN"/>
              </w:rPr>
            </w:pPr>
            <w:r w:rsidRPr="005B00C6">
              <w:rPr>
                <w:rFonts w:ascii="Arial" w:eastAsia="宋体" w:hAnsi="Arial"/>
                <w:sz w:val="18"/>
                <w:lang w:eastAsia="zh-CN"/>
              </w:rPr>
              <w:t>38.306,</w:t>
            </w:r>
          </w:p>
          <w:p w14:paraId="165BFCB3" w14:textId="77777777" w:rsidR="00330E2C" w:rsidRPr="005B00C6" w:rsidRDefault="00330E2C" w:rsidP="00330E2C">
            <w:pPr>
              <w:keepNext/>
              <w:keepLines/>
              <w:spacing w:after="0"/>
              <w:rPr>
                <w:rFonts w:ascii="Arial" w:eastAsia="宋体" w:hAnsi="Arial"/>
                <w:sz w:val="18"/>
                <w:lang w:eastAsia="zh-CN"/>
              </w:rPr>
            </w:pPr>
            <w:r w:rsidRPr="005B00C6">
              <w:rPr>
                <w:rFonts w:ascii="Arial" w:eastAsia="宋体"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1FA1B0B" w14:textId="77777777" w:rsidR="00330E2C" w:rsidRPr="005B00C6" w:rsidRDefault="00330E2C" w:rsidP="00330E2C">
            <w:pPr>
              <w:keepNext/>
              <w:keepLines/>
              <w:spacing w:after="0"/>
              <w:jc w:val="center"/>
              <w:rPr>
                <w:rFonts w:ascii="Arial" w:eastAsia="宋体" w:hAnsi="Arial"/>
                <w:sz w:val="18"/>
                <w:lang w:eastAsia="zh-CN"/>
              </w:rPr>
            </w:pPr>
            <w:r w:rsidRPr="005B00C6">
              <w:rPr>
                <w:rFonts w:ascii="Arial" w:eastAsia="宋体" w:hAnsi="Arial"/>
                <w:sz w:val="18"/>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2EC61CB" w14:textId="77777777" w:rsidR="00330E2C" w:rsidRPr="005B00C6" w:rsidRDefault="00330E2C" w:rsidP="00330E2C">
            <w:pPr>
              <w:keepNext/>
              <w:keepLines/>
              <w:spacing w:after="0"/>
              <w:rPr>
                <w:rFonts w:ascii="Arial" w:eastAsia="宋体" w:hAnsi="Arial"/>
                <w:sz w:val="18"/>
              </w:rPr>
            </w:pPr>
            <w:r w:rsidRPr="005B00C6">
              <w:rPr>
                <w:rFonts w:ascii="Arial" w:eastAsia="宋体" w:hAnsi="Arial"/>
                <w:sz w:val="18"/>
              </w:rPr>
              <w:t>pc_pusch_halfpiBPSK_FR2</w:t>
            </w:r>
          </w:p>
        </w:tc>
        <w:tc>
          <w:tcPr>
            <w:tcW w:w="567" w:type="dxa"/>
            <w:gridSpan w:val="6"/>
            <w:tcBorders>
              <w:top w:val="single" w:sz="4" w:space="0" w:color="auto"/>
              <w:left w:val="single" w:sz="4" w:space="0" w:color="auto"/>
              <w:bottom w:val="single" w:sz="4" w:space="0" w:color="auto"/>
              <w:right w:val="single" w:sz="4" w:space="0" w:color="auto"/>
            </w:tcBorders>
          </w:tcPr>
          <w:p w14:paraId="517078B2" w14:textId="77777777" w:rsidR="00330E2C" w:rsidRPr="005B00C6" w:rsidRDefault="00330E2C" w:rsidP="00330E2C">
            <w:pPr>
              <w:keepNext/>
              <w:keepLines/>
              <w:spacing w:after="0"/>
              <w:rPr>
                <w:rFonts w:ascii="Arial" w:eastAsia="宋体" w:hAnsi="Arial"/>
                <w:sz w:val="18"/>
              </w:rPr>
            </w:pPr>
            <w:r w:rsidRPr="005B00C6">
              <w:rPr>
                <w:rFonts w:ascii="Arial" w:eastAsia="宋体" w:hAnsi="Arial"/>
                <w:sz w:val="18"/>
              </w:rPr>
              <w:t>Yes</w:t>
            </w:r>
          </w:p>
        </w:tc>
        <w:tc>
          <w:tcPr>
            <w:tcW w:w="1415" w:type="dxa"/>
            <w:gridSpan w:val="6"/>
            <w:tcBorders>
              <w:top w:val="single" w:sz="4" w:space="0" w:color="auto"/>
              <w:left w:val="single" w:sz="4" w:space="0" w:color="auto"/>
              <w:bottom w:val="single" w:sz="4" w:space="0" w:color="auto"/>
              <w:right w:val="single" w:sz="4" w:space="0" w:color="auto"/>
            </w:tcBorders>
          </w:tcPr>
          <w:p w14:paraId="62D3173C" w14:textId="77777777" w:rsidR="00330E2C" w:rsidRPr="005B00C6" w:rsidRDefault="00330E2C" w:rsidP="00330E2C">
            <w:pPr>
              <w:keepNext/>
              <w:keepLines/>
              <w:spacing w:after="0"/>
              <w:rPr>
                <w:rFonts w:ascii="Arial" w:eastAsia="宋体" w:hAnsi="Arial"/>
                <w:sz w:val="18"/>
              </w:rPr>
            </w:pPr>
          </w:p>
        </w:tc>
        <w:tc>
          <w:tcPr>
            <w:tcW w:w="1274" w:type="dxa"/>
            <w:gridSpan w:val="6"/>
            <w:tcBorders>
              <w:top w:val="single" w:sz="4" w:space="0" w:color="auto"/>
              <w:left w:val="single" w:sz="4" w:space="0" w:color="auto"/>
              <w:bottom w:val="single" w:sz="4" w:space="0" w:color="auto"/>
              <w:right w:val="single" w:sz="4" w:space="0" w:color="auto"/>
            </w:tcBorders>
          </w:tcPr>
          <w:p w14:paraId="572F3914" w14:textId="77777777" w:rsidR="00330E2C" w:rsidRPr="005B00C6" w:rsidRDefault="00330E2C" w:rsidP="00330E2C">
            <w:pPr>
              <w:keepNext/>
              <w:keepLines/>
              <w:spacing w:after="0"/>
              <w:rPr>
                <w:rFonts w:ascii="Arial" w:eastAsia="宋体" w:hAnsi="Arial"/>
                <w:bCs/>
                <w:iCs/>
                <w:sz w:val="18"/>
              </w:rPr>
            </w:pPr>
          </w:p>
        </w:tc>
      </w:tr>
      <w:tr w:rsidR="00330E2C" w:rsidRPr="005B00C6" w14:paraId="00A9DF33"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48A3874" w14:textId="77777777" w:rsidR="00330E2C" w:rsidRPr="005B00C6" w:rsidRDefault="00330E2C" w:rsidP="00330E2C">
            <w:pPr>
              <w:pStyle w:val="TAC"/>
            </w:pPr>
            <w:r w:rsidRPr="005B00C6">
              <w:t>32</w:t>
            </w:r>
          </w:p>
        </w:tc>
        <w:tc>
          <w:tcPr>
            <w:tcW w:w="2657" w:type="dxa"/>
            <w:gridSpan w:val="6"/>
            <w:tcBorders>
              <w:top w:val="single" w:sz="6" w:space="0" w:color="auto"/>
              <w:left w:val="single" w:sz="4" w:space="0" w:color="auto"/>
              <w:bottom w:val="single" w:sz="6" w:space="0" w:color="auto"/>
              <w:right w:val="single" w:sz="6" w:space="0" w:color="auto"/>
            </w:tcBorders>
          </w:tcPr>
          <w:p w14:paraId="65A48238" w14:textId="77777777" w:rsidR="00330E2C" w:rsidRPr="005B00C6" w:rsidRDefault="00330E2C" w:rsidP="00330E2C">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tcPr>
          <w:p w14:paraId="73249481" w14:textId="77777777" w:rsidR="00330E2C" w:rsidRPr="005B00C6" w:rsidRDefault="00330E2C" w:rsidP="00330E2C">
            <w:pPr>
              <w:pStyle w:val="TAL"/>
              <w:rPr>
                <w:lang w:eastAsia="zh-CN"/>
              </w:rPr>
            </w:pPr>
            <w:r w:rsidRPr="005B00C6">
              <w:rPr>
                <w:lang w:eastAsia="zh-CN"/>
              </w:rPr>
              <w:t>38.306,</w:t>
            </w:r>
          </w:p>
          <w:p w14:paraId="5D6203DC" w14:textId="77777777" w:rsidR="00330E2C" w:rsidRPr="005B00C6" w:rsidRDefault="00330E2C" w:rsidP="00330E2C">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143AF773" w14:textId="77777777" w:rsidR="00330E2C" w:rsidRPr="005B00C6" w:rsidRDefault="00330E2C" w:rsidP="00330E2C">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533B92A" w14:textId="77777777" w:rsidR="00330E2C" w:rsidRPr="005B00C6" w:rsidRDefault="00330E2C" w:rsidP="00330E2C">
            <w:pPr>
              <w:pStyle w:val="TAL"/>
            </w:pPr>
            <w:r w:rsidRPr="005B00C6">
              <w:t>pc_multiDCI_MultiTRP_r16</w:t>
            </w:r>
          </w:p>
        </w:tc>
        <w:tc>
          <w:tcPr>
            <w:tcW w:w="567" w:type="dxa"/>
            <w:gridSpan w:val="6"/>
            <w:tcBorders>
              <w:top w:val="single" w:sz="4" w:space="0" w:color="auto"/>
              <w:left w:val="single" w:sz="4" w:space="0" w:color="auto"/>
              <w:bottom w:val="single" w:sz="4" w:space="0" w:color="auto"/>
              <w:right w:val="single" w:sz="4" w:space="0" w:color="auto"/>
            </w:tcBorders>
          </w:tcPr>
          <w:p w14:paraId="1C53578D"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4528727"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D17AF39" w14:textId="77777777" w:rsidR="00330E2C" w:rsidRPr="005B00C6" w:rsidRDefault="00330E2C" w:rsidP="00330E2C">
            <w:pPr>
              <w:pStyle w:val="TAL"/>
              <w:rPr>
                <w:bCs/>
                <w:iCs/>
              </w:rPr>
            </w:pPr>
          </w:p>
        </w:tc>
      </w:tr>
      <w:tr w:rsidR="00330E2C" w:rsidRPr="005B00C6" w14:paraId="528166F7"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FE45191" w14:textId="77777777" w:rsidR="00330E2C" w:rsidRPr="005B00C6" w:rsidRDefault="00330E2C" w:rsidP="00330E2C">
            <w:pPr>
              <w:pStyle w:val="TAC"/>
            </w:pPr>
            <w:r w:rsidRPr="005B00C6">
              <w:t>33</w:t>
            </w:r>
          </w:p>
        </w:tc>
        <w:tc>
          <w:tcPr>
            <w:tcW w:w="2657" w:type="dxa"/>
            <w:gridSpan w:val="6"/>
            <w:tcBorders>
              <w:top w:val="single" w:sz="6" w:space="0" w:color="auto"/>
              <w:left w:val="single" w:sz="4" w:space="0" w:color="auto"/>
              <w:bottom w:val="single" w:sz="6" w:space="0" w:color="auto"/>
              <w:right w:val="single" w:sz="6" w:space="0" w:color="auto"/>
            </w:tcBorders>
          </w:tcPr>
          <w:p w14:paraId="4519D755" w14:textId="77777777" w:rsidR="00330E2C" w:rsidRPr="005B00C6" w:rsidRDefault="00330E2C" w:rsidP="00330E2C">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tcPr>
          <w:p w14:paraId="0B66AAF1" w14:textId="77777777" w:rsidR="00330E2C" w:rsidRPr="005B00C6" w:rsidRDefault="00330E2C" w:rsidP="00330E2C">
            <w:pPr>
              <w:pStyle w:val="TAL"/>
              <w:rPr>
                <w:lang w:eastAsia="zh-CN"/>
              </w:rPr>
            </w:pPr>
            <w:r w:rsidRPr="005B00C6">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7CB88D41" w14:textId="77777777" w:rsidR="00330E2C" w:rsidRPr="005B00C6" w:rsidRDefault="00330E2C" w:rsidP="00330E2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F0FEF2C" w14:textId="77777777" w:rsidR="00330E2C" w:rsidRPr="005B00C6" w:rsidRDefault="00330E2C" w:rsidP="00330E2C">
            <w:pPr>
              <w:pStyle w:val="TAL"/>
            </w:pPr>
            <w:proofErr w:type="spellStart"/>
            <w:r w:rsidRPr="005B00C6">
              <w:t>pc_rateMatchingLTE_CRS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1574EDD" w14:textId="77777777" w:rsidR="00330E2C" w:rsidRPr="005B00C6" w:rsidRDefault="00330E2C" w:rsidP="00330E2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7D7952FE"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271CAE4" w14:textId="77777777" w:rsidR="00330E2C" w:rsidRPr="005B00C6" w:rsidRDefault="00330E2C" w:rsidP="00330E2C">
            <w:pPr>
              <w:pStyle w:val="TAL"/>
              <w:rPr>
                <w:bCs/>
                <w:iCs/>
              </w:rPr>
            </w:pPr>
          </w:p>
        </w:tc>
      </w:tr>
      <w:tr w:rsidR="00330E2C" w:rsidRPr="005B00C6" w14:paraId="5782FBDE"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957FF46" w14:textId="77777777" w:rsidR="00330E2C" w:rsidRPr="005B00C6" w:rsidRDefault="00330E2C" w:rsidP="00330E2C">
            <w:pPr>
              <w:pStyle w:val="TAC"/>
            </w:pPr>
            <w:r w:rsidRPr="005B00C6">
              <w:t>34</w:t>
            </w:r>
          </w:p>
        </w:tc>
        <w:tc>
          <w:tcPr>
            <w:tcW w:w="2657" w:type="dxa"/>
            <w:gridSpan w:val="6"/>
            <w:tcBorders>
              <w:top w:val="single" w:sz="6" w:space="0" w:color="auto"/>
              <w:left w:val="single" w:sz="4" w:space="0" w:color="auto"/>
              <w:bottom w:val="single" w:sz="6" w:space="0" w:color="auto"/>
              <w:right w:val="single" w:sz="6" w:space="0" w:color="auto"/>
            </w:tcBorders>
          </w:tcPr>
          <w:p w14:paraId="4FE90FB3" w14:textId="77777777" w:rsidR="00330E2C" w:rsidRPr="005B00C6" w:rsidRDefault="00330E2C" w:rsidP="00330E2C">
            <w:pPr>
              <w:pStyle w:val="TAL"/>
              <w:rPr>
                <w:rFonts w:eastAsia="MS PGothic"/>
              </w:rPr>
            </w:pPr>
            <w:r w:rsidRPr="005B00C6">
              <w:rPr>
                <w:rFonts w:eastAsia="MS PGothic"/>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tcPr>
          <w:p w14:paraId="3B0C15C0" w14:textId="77777777" w:rsidR="00330E2C" w:rsidRPr="005B00C6" w:rsidRDefault="00330E2C" w:rsidP="00330E2C">
            <w:pPr>
              <w:pStyle w:val="TAL"/>
              <w:rPr>
                <w:lang w:eastAsia="zh-CN"/>
              </w:rPr>
            </w:pPr>
            <w:r w:rsidRPr="005B00C6">
              <w:rPr>
                <w:lang w:eastAsia="zh-CN"/>
              </w:rPr>
              <w:t>38.306,</w:t>
            </w:r>
          </w:p>
          <w:p w14:paraId="59AB4AC7" w14:textId="77777777" w:rsidR="00330E2C" w:rsidRPr="005B00C6" w:rsidRDefault="00330E2C" w:rsidP="00330E2C">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B60A0F1" w14:textId="77777777" w:rsidR="00330E2C" w:rsidRPr="005B00C6" w:rsidRDefault="00330E2C" w:rsidP="00330E2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50AFF90" w14:textId="77777777" w:rsidR="00330E2C" w:rsidRPr="005B00C6" w:rsidRDefault="00330E2C" w:rsidP="00330E2C">
            <w:pPr>
              <w:pStyle w:val="TAL"/>
            </w:pPr>
            <w:bookmarkStart w:id="3" w:name="OLE_LINK37"/>
            <w:proofErr w:type="spellStart"/>
            <w:r w:rsidRPr="005B00C6">
              <w:t>pc_bwp</w:t>
            </w:r>
            <w:r>
              <w:t>_</w:t>
            </w:r>
            <w:r w:rsidRPr="005B00C6">
              <w:t>WithoutRestriction</w:t>
            </w:r>
            <w:bookmarkEnd w:id="3"/>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1FB121F"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7F33529"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84B3026" w14:textId="77777777" w:rsidR="00330E2C" w:rsidRPr="005B00C6" w:rsidRDefault="00330E2C" w:rsidP="00330E2C">
            <w:pPr>
              <w:pStyle w:val="TAL"/>
              <w:rPr>
                <w:bCs/>
                <w:iCs/>
              </w:rPr>
            </w:pPr>
          </w:p>
        </w:tc>
      </w:tr>
      <w:tr w:rsidR="00330E2C" w:rsidRPr="005B00C6" w14:paraId="68CC2B87"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7055A39" w14:textId="77777777" w:rsidR="00330E2C" w:rsidRPr="005B00C6" w:rsidRDefault="00330E2C" w:rsidP="00330E2C">
            <w:pPr>
              <w:pStyle w:val="TAC"/>
              <w:rPr>
                <w:lang w:eastAsia="zh-CN"/>
              </w:rPr>
            </w:pPr>
            <w:r w:rsidRPr="005B00C6">
              <w:rPr>
                <w:lang w:eastAsia="zh-CN"/>
              </w:rPr>
              <w:t>35</w:t>
            </w:r>
          </w:p>
        </w:tc>
        <w:tc>
          <w:tcPr>
            <w:tcW w:w="2657" w:type="dxa"/>
            <w:gridSpan w:val="6"/>
            <w:tcBorders>
              <w:top w:val="single" w:sz="6" w:space="0" w:color="auto"/>
              <w:left w:val="single" w:sz="4" w:space="0" w:color="auto"/>
              <w:bottom w:val="single" w:sz="6" w:space="0" w:color="auto"/>
              <w:right w:val="single" w:sz="6" w:space="0" w:color="auto"/>
            </w:tcBorders>
          </w:tcPr>
          <w:p w14:paraId="0363301A" w14:textId="77777777" w:rsidR="00330E2C" w:rsidRPr="005B00C6" w:rsidRDefault="00330E2C" w:rsidP="00330E2C">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tcPr>
          <w:p w14:paraId="0F38FE6F" w14:textId="77777777" w:rsidR="00330E2C" w:rsidRPr="005B00C6" w:rsidRDefault="00330E2C" w:rsidP="00330E2C">
            <w:pPr>
              <w:pStyle w:val="TAL"/>
              <w:rPr>
                <w:lang w:eastAsia="zh-CN"/>
              </w:rPr>
            </w:pPr>
            <w:r w:rsidRPr="005B00C6">
              <w:rPr>
                <w:lang w:eastAsia="zh-CN"/>
              </w:rPr>
              <w:t>38.306,</w:t>
            </w:r>
          </w:p>
          <w:p w14:paraId="1885A984" w14:textId="77777777" w:rsidR="00330E2C" w:rsidRPr="005B00C6" w:rsidRDefault="00330E2C" w:rsidP="00330E2C">
            <w:pPr>
              <w:pStyle w:val="TAL"/>
              <w:rPr>
                <w:lang w:eastAsia="zh-CN"/>
              </w:rPr>
            </w:pPr>
            <w:r w:rsidRPr="005B00C6">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tcPr>
          <w:p w14:paraId="5AC4E17A" w14:textId="77777777" w:rsidR="00330E2C" w:rsidRPr="005B00C6" w:rsidRDefault="00330E2C" w:rsidP="00330E2C">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E0AEBD2" w14:textId="77777777" w:rsidR="00330E2C" w:rsidRPr="005B00C6" w:rsidRDefault="00330E2C" w:rsidP="00330E2C">
            <w:pPr>
              <w:pStyle w:val="TAL"/>
              <w:rPr>
                <w:lang w:eastAsia="zh-CN"/>
              </w:rPr>
            </w:pPr>
            <w:r w:rsidRPr="005B00C6">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tcPr>
          <w:p w14:paraId="1405C3B7" w14:textId="77777777" w:rsidR="00330E2C" w:rsidRPr="005B00C6" w:rsidRDefault="00330E2C" w:rsidP="00330E2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C31F096"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2E791AB" w14:textId="77777777" w:rsidR="00330E2C" w:rsidRPr="005B00C6" w:rsidRDefault="00330E2C" w:rsidP="00330E2C">
            <w:pPr>
              <w:pStyle w:val="TAL"/>
              <w:rPr>
                <w:bCs/>
                <w:iCs/>
              </w:rPr>
            </w:pPr>
          </w:p>
        </w:tc>
      </w:tr>
      <w:tr w:rsidR="00330E2C" w:rsidRPr="005B00C6" w14:paraId="05DB171D" w14:textId="77777777" w:rsidTr="00330E2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BAED526" w14:textId="77777777" w:rsidR="00330E2C" w:rsidRPr="005B00C6" w:rsidRDefault="00330E2C" w:rsidP="00330E2C">
            <w:pPr>
              <w:pStyle w:val="TAC"/>
              <w:rPr>
                <w:highlight w:val="yellow"/>
                <w:lang w:eastAsia="zh-CN"/>
              </w:rPr>
            </w:pPr>
            <w:r w:rsidRPr="005B00C6">
              <w:rPr>
                <w:lang w:eastAsia="zh-CN"/>
              </w:rPr>
              <w:lastRenderedPageBreak/>
              <w:t>36</w:t>
            </w:r>
          </w:p>
        </w:tc>
        <w:tc>
          <w:tcPr>
            <w:tcW w:w="2657" w:type="dxa"/>
            <w:gridSpan w:val="6"/>
            <w:tcBorders>
              <w:top w:val="single" w:sz="6" w:space="0" w:color="auto"/>
              <w:left w:val="single" w:sz="4" w:space="0" w:color="auto"/>
              <w:bottom w:val="single" w:sz="6" w:space="0" w:color="auto"/>
              <w:right w:val="single" w:sz="6" w:space="0" w:color="auto"/>
            </w:tcBorders>
          </w:tcPr>
          <w:p w14:paraId="7D33FD59" w14:textId="77777777" w:rsidR="00330E2C" w:rsidRPr="005B00C6" w:rsidRDefault="00330E2C" w:rsidP="00330E2C">
            <w:pPr>
              <w:pStyle w:val="TAL"/>
              <w:rPr>
                <w:lang w:eastAsia="zh-CN"/>
              </w:rPr>
            </w:pPr>
            <w:r w:rsidRPr="005B00C6">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tcPr>
          <w:p w14:paraId="4E8B4AEC" w14:textId="77777777" w:rsidR="00330E2C" w:rsidRPr="005B00C6" w:rsidRDefault="00330E2C" w:rsidP="00330E2C">
            <w:pPr>
              <w:pStyle w:val="TAL"/>
              <w:rPr>
                <w:lang w:eastAsia="zh-CN"/>
              </w:rPr>
            </w:pPr>
            <w:r w:rsidRPr="005B00C6">
              <w:rPr>
                <w:lang w:eastAsia="zh-CN"/>
              </w:rPr>
              <w:t>38.306,</w:t>
            </w:r>
          </w:p>
          <w:p w14:paraId="50C628DC" w14:textId="77777777" w:rsidR="00330E2C" w:rsidRPr="005B00C6" w:rsidRDefault="00330E2C" w:rsidP="00330E2C">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5D1A53B1" w14:textId="77777777" w:rsidR="00330E2C" w:rsidRPr="005B00C6" w:rsidRDefault="00330E2C" w:rsidP="00330E2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60989FC" w14:textId="77777777" w:rsidR="00330E2C" w:rsidRPr="005B00C6" w:rsidRDefault="00330E2C" w:rsidP="00330E2C">
            <w:pPr>
              <w:pStyle w:val="TAL"/>
              <w:rPr>
                <w:lang w:eastAsia="zh-CN"/>
              </w:rPr>
            </w:pPr>
            <w:r w:rsidRPr="005B00C6">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tcPr>
          <w:p w14:paraId="46FF7CD6" w14:textId="77777777" w:rsidR="00330E2C" w:rsidRPr="005B00C6" w:rsidRDefault="00330E2C" w:rsidP="00330E2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264F3FC"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5F0E703" w14:textId="77777777" w:rsidR="00330E2C" w:rsidRPr="005B00C6" w:rsidRDefault="00330E2C" w:rsidP="00330E2C">
            <w:pPr>
              <w:pStyle w:val="TAL"/>
              <w:rPr>
                <w:bCs/>
                <w:iCs/>
              </w:rPr>
            </w:pPr>
          </w:p>
        </w:tc>
      </w:tr>
      <w:tr w:rsidR="00330E2C" w:rsidRPr="005B00C6" w14:paraId="15435D13" w14:textId="77777777" w:rsidTr="00330E2C">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1126FC7" w14:textId="77777777" w:rsidR="00330E2C" w:rsidRPr="005B00C6" w:rsidRDefault="00330E2C" w:rsidP="00330E2C">
            <w:pPr>
              <w:pStyle w:val="TAC"/>
            </w:pPr>
            <w:r w:rsidRPr="005B00C6">
              <w:t>37</w:t>
            </w:r>
          </w:p>
        </w:tc>
        <w:tc>
          <w:tcPr>
            <w:tcW w:w="2656" w:type="dxa"/>
            <w:gridSpan w:val="6"/>
            <w:tcBorders>
              <w:top w:val="single" w:sz="6" w:space="0" w:color="auto"/>
              <w:left w:val="single" w:sz="4" w:space="0" w:color="auto"/>
              <w:bottom w:val="single" w:sz="6" w:space="0" w:color="auto"/>
              <w:right w:val="single" w:sz="6" w:space="0" w:color="auto"/>
            </w:tcBorders>
          </w:tcPr>
          <w:p w14:paraId="7B5700A1" w14:textId="77777777" w:rsidR="00330E2C" w:rsidRPr="005B00C6" w:rsidRDefault="00330E2C" w:rsidP="00330E2C">
            <w:pPr>
              <w:pStyle w:val="TAL"/>
              <w:rPr>
                <w:rFonts w:eastAsia="MS PGothic"/>
              </w:rPr>
            </w:pPr>
            <w:r w:rsidRPr="005B00C6">
              <w:rPr>
                <w:rFonts w:eastAsia="MS PGothic"/>
              </w:rPr>
              <w:t xml:space="preserve">Support of </w:t>
            </w:r>
            <w:r w:rsidRPr="005B00C6">
              <w:t xml:space="preserve">dynamic UL </w:t>
            </w:r>
            <w:proofErr w:type="spellStart"/>
            <w:r w:rsidRPr="005B00C6">
              <w:t>Tx</w:t>
            </w:r>
            <w:proofErr w:type="spellEnd"/>
            <w:r w:rsidRPr="005B00C6">
              <w:t xml:space="preserve"> switching</w:t>
            </w:r>
          </w:p>
        </w:tc>
        <w:tc>
          <w:tcPr>
            <w:tcW w:w="850" w:type="dxa"/>
            <w:gridSpan w:val="6"/>
            <w:tcBorders>
              <w:top w:val="single" w:sz="6" w:space="0" w:color="auto"/>
              <w:left w:val="single" w:sz="6" w:space="0" w:color="auto"/>
              <w:bottom w:val="single" w:sz="6" w:space="0" w:color="auto"/>
              <w:right w:val="single" w:sz="4" w:space="0" w:color="auto"/>
            </w:tcBorders>
          </w:tcPr>
          <w:p w14:paraId="53C00A70" w14:textId="77777777" w:rsidR="00330E2C" w:rsidRPr="005B00C6" w:rsidRDefault="00330E2C" w:rsidP="00330E2C">
            <w:pPr>
              <w:pStyle w:val="TAL"/>
            </w:pPr>
            <w:r w:rsidRPr="005B00C6">
              <w:t>38.306,</w:t>
            </w:r>
          </w:p>
          <w:p w14:paraId="095D3E89" w14:textId="77777777" w:rsidR="00330E2C" w:rsidRPr="005B00C6" w:rsidRDefault="00330E2C" w:rsidP="00330E2C">
            <w:pPr>
              <w:pStyle w:val="TAL"/>
            </w:pPr>
            <w:r w:rsidRPr="005B00C6">
              <w:t>4.2.7.1</w:t>
            </w:r>
          </w:p>
        </w:tc>
        <w:tc>
          <w:tcPr>
            <w:tcW w:w="849" w:type="dxa"/>
            <w:gridSpan w:val="6"/>
            <w:tcBorders>
              <w:top w:val="single" w:sz="4" w:space="0" w:color="auto"/>
              <w:left w:val="single" w:sz="4" w:space="0" w:color="auto"/>
              <w:bottom w:val="single" w:sz="4" w:space="0" w:color="auto"/>
              <w:right w:val="single" w:sz="4" w:space="0" w:color="auto"/>
            </w:tcBorders>
          </w:tcPr>
          <w:p w14:paraId="5934CB0F" w14:textId="77777777" w:rsidR="00330E2C" w:rsidRPr="005B00C6" w:rsidRDefault="00330E2C" w:rsidP="00330E2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595EEE9E" w14:textId="77777777" w:rsidR="00330E2C" w:rsidRPr="005B00C6" w:rsidRDefault="00330E2C" w:rsidP="00330E2C">
            <w:pPr>
              <w:pStyle w:val="TAL"/>
            </w:pPr>
            <w:proofErr w:type="spellStart"/>
            <w:r w:rsidRPr="005B00C6">
              <w:t>pc_ULTxSwitchingBandPair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9F4FA04"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6284465"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1D4A178" w14:textId="77777777" w:rsidR="00330E2C" w:rsidRPr="005B00C6" w:rsidRDefault="00330E2C" w:rsidP="00330E2C">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330E2C" w:rsidRPr="005B00C6" w14:paraId="626FB7A7" w14:textId="77777777" w:rsidTr="00330E2C">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4566BA2" w14:textId="77777777" w:rsidR="00330E2C" w:rsidRPr="005B00C6" w:rsidRDefault="00330E2C" w:rsidP="00330E2C">
            <w:pPr>
              <w:pStyle w:val="TAC"/>
            </w:pPr>
            <w:r w:rsidRPr="005B00C6">
              <w:t>38</w:t>
            </w:r>
          </w:p>
        </w:tc>
        <w:tc>
          <w:tcPr>
            <w:tcW w:w="2656" w:type="dxa"/>
            <w:gridSpan w:val="6"/>
            <w:tcBorders>
              <w:top w:val="single" w:sz="6" w:space="0" w:color="auto"/>
              <w:left w:val="single" w:sz="4" w:space="0" w:color="auto"/>
              <w:bottom w:val="single" w:sz="6" w:space="0" w:color="auto"/>
              <w:right w:val="single" w:sz="6" w:space="0" w:color="auto"/>
            </w:tcBorders>
          </w:tcPr>
          <w:p w14:paraId="126BF581" w14:textId="77777777" w:rsidR="00330E2C" w:rsidRPr="005B00C6" w:rsidRDefault="00330E2C" w:rsidP="00330E2C">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tcPr>
          <w:p w14:paraId="52B60C8F" w14:textId="77777777" w:rsidR="00330E2C" w:rsidRPr="005B00C6" w:rsidRDefault="00330E2C" w:rsidP="00330E2C">
            <w:pPr>
              <w:pStyle w:val="TAL"/>
              <w:rPr>
                <w:lang w:eastAsia="zh-CN"/>
              </w:rPr>
            </w:pPr>
            <w:r w:rsidRPr="005B00C6">
              <w:rPr>
                <w:lang w:eastAsia="zh-CN"/>
              </w:rPr>
              <w:t>38.306</w:t>
            </w:r>
          </w:p>
          <w:p w14:paraId="2D0CBAB8" w14:textId="77777777" w:rsidR="00330E2C" w:rsidRPr="005B00C6" w:rsidRDefault="00330E2C" w:rsidP="00330E2C">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5C63E67B" w14:textId="77777777" w:rsidR="00330E2C" w:rsidRPr="005B00C6" w:rsidRDefault="00330E2C" w:rsidP="00330E2C">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F8DDB04" w14:textId="77777777" w:rsidR="00330E2C" w:rsidRPr="005B00C6" w:rsidRDefault="00330E2C" w:rsidP="00330E2C">
            <w:pPr>
              <w:pStyle w:val="TAL"/>
            </w:pPr>
            <w:r w:rsidRPr="005B00C6">
              <w:t>pc_mpr_PowerBoost_FR2</w:t>
            </w:r>
          </w:p>
        </w:tc>
        <w:tc>
          <w:tcPr>
            <w:tcW w:w="567" w:type="dxa"/>
            <w:gridSpan w:val="6"/>
            <w:tcBorders>
              <w:top w:val="single" w:sz="4" w:space="0" w:color="auto"/>
              <w:left w:val="single" w:sz="4" w:space="0" w:color="auto"/>
              <w:bottom w:val="single" w:sz="4" w:space="0" w:color="auto"/>
              <w:right w:val="single" w:sz="4" w:space="0" w:color="auto"/>
            </w:tcBorders>
          </w:tcPr>
          <w:p w14:paraId="00181C99"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80DBBAD" w14:textId="77777777" w:rsidR="00330E2C" w:rsidRPr="005B00C6" w:rsidRDefault="00330E2C" w:rsidP="00330E2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1E5A821" w14:textId="77777777" w:rsidR="00330E2C" w:rsidRPr="005B00C6" w:rsidRDefault="00330E2C" w:rsidP="00330E2C">
            <w:pPr>
              <w:pStyle w:val="TAL"/>
            </w:pPr>
          </w:p>
        </w:tc>
      </w:tr>
      <w:tr w:rsidR="00330E2C" w:rsidRPr="005B00C6" w14:paraId="5870426A" w14:textId="77777777" w:rsidTr="00330E2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2E56E50" w14:textId="77777777" w:rsidR="00330E2C" w:rsidRPr="005B00C6" w:rsidRDefault="00330E2C" w:rsidP="00330E2C">
            <w:pPr>
              <w:pStyle w:val="TAC"/>
            </w:pPr>
            <w:r w:rsidRPr="005B00C6">
              <w:rPr>
                <w:lang w:eastAsia="zh-CN"/>
              </w:rPr>
              <w:t>39</w:t>
            </w:r>
          </w:p>
        </w:tc>
        <w:tc>
          <w:tcPr>
            <w:tcW w:w="2659" w:type="dxa"/>
            <w:gridSpan w:val="6"/>
            <w:tcBorders>
              <w:top w:val="single" w:sz="6" w:space="0" w:color="auto"/>
              <w:left w:val="single" w:sz="4" w:space="0" w:color="auto"/>
              <w:bottom w:val="single" w:sz="6" w:space="0" w:color="auto"/>
              <w:right w:val="single" w:sz="6" w:space="0" w:color="auto"/>
            </w:tcBorders>
          </w:tcPr>
          <w:p w14:paraId="66C5F270" w14:textId="77777777" w:rsidR="00330E2C" w:rsidRPr="005B00C6" w:rsidRDefault="00330E2C" w:rsidP="00330E2C">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tcPr>
          <w:p w14:paraId="52F2AACC" w14:textId="77777777" w:rsidR="00330E2C" w:rsidRPr="005B00C6" w:rsidRDefault="00330E2C" w:rsidP="00330E2C">
            <w:pPr>
              <w:pStyle w:val="TAL"/>
              <w:rPr>
                <w:lang w:eastAsia="zh-CN"/>
              </w:rPr>
            </w:pPr>
            <w:r w:rsidRPr="005B00C6">
              <w:rPr>
                <w:lang w:eastAsia="zh-CN"/>
              </w:rPr>
              <w:t>38.306,</w:t>
            </w:r>
          </w:p>
          <w:p w14:paraId="428F3478" w14:textId="77777777" w:rsidR="00330E2C" w:rsidRPr="005B00C6" w:rsidRDefault="00330E2C" w:rsidP="00330E2C">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0ADCA9B4" w14:textId="77777777" w:rsidR="00330E2C" w:rsidRPr="005B00C6" w:rsidRDefault="00330E2C" w:rsidP="00330E2C">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E670427" w14:textId="77777777" w:rsidR="00330E2C" w:rsidRPr="005B00C6" w:rsidRDefault="00330E2C" w:rsidP="00330E2C">
            <w:pPr>
              <w:pStyle w:val="TAL"/>
            </w:pPr>
            <w:r w:rsidRPr="005B00C6">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tcPr>
          <w:p w14:paraId="61173AFC" w14:textId="77777777" w:rsidR="00330E2C" w:rsidRPr="005B00C6" w:rsidRDefault="00330E2C" w:rsidP="00330E2C">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33EC830" w14:textId="77777777" w:rsidR="00330E2C" w:rsidRPr="005B00C6" w:rsidRDefault="00330E2C" w:rsidP="00330E2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A92AFD5" w14:textId="77777777" w:rsidR="00330E2C" w:rsidRPr="005B00C6" w:rsidRDefault="00330E2C" w:rsidP="00330E2C">
            <w:pPr>
              <w:pStyle w:val="TAL"/>
            </w:pPr>
          </w:p>
        </w:tc>
      </w:tr>
      <w:tr w:rsidR="00330E2C" w:rsidRPr="005B00C6" w14:paraId="20567505" w14:textId="77777777" w:rsidTr="00330E2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5B0B3A6" w14:textId="77777777" w:rsidR="00330E2C" w:rsidRPr="005B00C6" w:rsidRDefault="00330E2C" w:rsidP="00330E2C">
            <w:pPr>
              <w:pStyle w:val="TAC"/>
            </w:pPr>
            <w:r w:rsidRPr="005B00C6">
              <w:rPr>
                <w:lang w:eastAsia="zh-CN"/>
              </w:rPr>
              <w:t>40</w:t>
            </w:r>
          </w:p>
        </w:tc>
        <w:tc>
          <w:tcPr>
            <w:tcW w:w="2659" w:type="dxa"/>
            <w:gridSpan w:val="6"/>
            <w:tcBorders>
              <w:top w:val="single" w:sz="6" w:space="0" w:color="auto"/>
              <w:left w:val="single" w:sz="4" w:space="0" w:color="auto"/>
              <w:bottom w:val="single" w:sz="6" w:space="0" w:color="auto"/>
              <w:right w:val="single" w:sz="6" w:space="0" w:color="auto"/>
            </w:tcBorders>
          </w:tcPr>
          <w:p w14:paraId="46E8CAA9" w14:textId="77777777" w:rsidR="00330E2C" w:rsidRPr="005B00C6" w:rsidRDefault="00330E2C" w:rsidP="00330E2C">
            <w:pPr>
              <w:pStyle w:val="TAL"/>
              <w:rPr>
                <w:rFonts w:eastAsia="MS PGothic"/>
              </w:rPr>
            </w:pPr>
            <w:r w:rsidRPr="005B00C6">
              <w:rPr>
                <w:lang w:eastAsia="zh-CN"/>
              </w:rPr>
              <w:t xml:space="preserve">Supports </w:t>
            </w:r>
            <w:r w:rsidRPr="005B00C6">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tcPr>
          <w:p w14:paraId="6BB389B0" w14:textId="77777777" w:rsidR="00330E2C" w:rsidRPr="005B00C6" w:rsidRDefault="00330E2C" w:rsidP="00330E2C">
            <w:pPr>
              <w:pStyle w:val="TAL"/>
              <w:rPr>
                <w:lang w:eastAsia="zh-CN"/>
              </w:rPr>
            </w:pPr>
            <w:r w:rsidRPr="005B00C6">
              <w:rPr>
                <w:lang w:eastAsia="zh-CN"/>
              </w:rPr>
              <w:t>38.306,</w:t>
            </w:r>
          </w:p>
          <w:p w14:paraId="61B60C09" w14:textId="77777777" w:rsidR="00330E2C" w:rsidRPr="005B00C6" w:rsidRDefault="00330E2C" w:rsidP="00330E2C">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1FF8B314" w14:textId="77777777" w:rsidR="00330E2C" w:rsidRPr="005B00C6" w:rsidRDefault="00330E2C" w:rsidP="00330E2C">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2FAB8C5" w14:textId="77777777" w:rsidR="00330E2C" w:rsidRPr="005B00C6" w:rsidRDefault="00330E2C" w:rsidP="00330E2C">
            <w:pPr>
              <w:pStyle w:val="TAL"/>
            </w:pPr>
            <w:proofErr w:type="spellStart"/>
            <w:r w:rsidRPr="005B00C6">
              <w:rPr>
                <w:lang w:eastAsia="zh-CN"/>
              </w:rPr>
              <w:t>pc_cqi_tableAlt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78F2161" w14:textId="77777777" w:rsidR="00330E2C" w:rsidRPr="005B00C6" w:rsidRDefault="00330E2C" w:rsidP="00330E2C">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900487A" w14:textId="77777777" w:rsidR="00330E2C" w:rsidRPr="005B00C6" w:rsidRDefault="00330E2C" w:rsidP="00330E2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3AE939AD" w14:textId="77777777" w:rsidR="00330E2C" w:rsidRPr="005B00C6" w:rsidRDefault="00330E2C" w:rsidP="00330E2C">
            <w:pPr>
              <w:pStyle w:val="TAL"/>
            </w:pPr>
          </w:p>
        </w:tc>
      </w:tr>
      <w:tr w:rsidR="00330E2C" w:rsidRPr="005B00C6" w14:paraId="523EE4A2" w14:textId="77777777" w:rsidTr="00330E2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FD40C1F" w14:textId="77777777" w:rsidR="00330E2C" w:rsidRPr="005B00C6" w:rsidRDefault="00330E2C" w:rsidP="00330E2C">
            <w:pPr>
              <w:pStyle w:val="TAC"/>
            </w:pPr>
            <w:r w:rsidRPr="005B00C6">
              <w:rPr>
                <w:lang w:eastAsia="zh-CN"/>
              </w:rPr>
              <w:t>41</w:t>
            </w:r>
          </w:p>
        </w:tc>
        <w:tc>
          <w:tcPr>
            <w:tcW w:w="2659" w:type="dxa"/>
            <w:gridSpan w:val="6"/>
            <w:tcBorders>
              <w:top w:val="single" w:sz="6" w:space="0" w:color="auto"/>
              <w:left w:val="single" w:sz="4" w:space="0" w:color="auto"/>
              <w:bottom w:val="single" w:sz="6" w:space="0" w:color="auto"/>
              <w:right w:val="single" w:sz="6" w:space="0" w:color="auto"/>
            </w:tcBorders>
          </w:tcPr>
          <w:p w14:paraId="74E1C9CA" w14:textId="77777777" w:rsidR="00330E2C" w:rsidRPr="005B00C6" w:rsidRDefault="00330E2C" w:rsidP="00330E2C">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tcPr>
          <w:p w14:paraId="150743FF" w14:textId="77777777" w:rsidR="00330E2C" w:rsidRPr="005B00C6" w:rsidRDefault="00330E2C" w:rsidP="00330E2C">
            <w:pPr>
              <w:pStyle w:val="TAL"/>
              <w:rPr>
                <w:lang w:eastAsia="zh-CN"/>
              </w:rPr>
            </w:pPr>
            <w:r w:rsidRPr="005B00C6">
              <w:rPr>
                <w:lang w:eastAsia="zh-CN"/>
              </w:rPr>
              <w:t>38.306,</w:t>
            </w:r>
          </w:p>
          <w:p w14:paraId="52C8399E" w14:textId="77777777" w:rsidR="00330E2C" w:rsidRPr="005B00C6" w:rsidRDefault="00330E2C" w:rsidP="00330E2C">
            <w:pPr>
              <w:pStyle w:val="TAL"/>
            </w:pPr>
            <w:r w:rsidRPr="005B00C6">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tcPr>
          <w:p w14:paraId="66575423" w14:textId="77777777" w:rsidR="00330E2C" w:rsidRPr="005B00C6" w:rsidRDefault="00330E2C" w:rsidP="00330E2C">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F43B894" w14:textId="77777777" w:rsidR="00330E2C" w:rsidRPr="005B00C6" w:rsidRDefault="00330E2C" w:rsidP="00330E2C">
            <w:pPr>
              <w:pStyle w:val="TAL"/>
            </w:pPr>
            <w:proofErr w:type="spellStart"/>
            <w:r w:rsidRPr="005B00C6">
              <w:rPr>
                <w:lang w:eastAsia="zh-CN"/>
              </w:rPr>
              <w:t>pc_singledci_sdm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40CD4E4" w14:textId="77777777" w:rsidR="00330E2C" w:rsidRPr="005B00C6" w:rsidRDefault="00330E2C" w:rsidP="00330E2C">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B50017A" w14:textId="77777777" w:rsidR="00330E2C" w:rsidRPr="005B00C6" w:rsidRDefault="00330E2C" w:rsidP="00330E2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7556635" w14:textId="77777777" w:rsidR="00330E2C" w:rsidRPr="005B00C6" w:rsidRDefault="00330E2C" w:rsidP="00330E2C">
            <w:pPr>
              <w:pStyle w:val="TAL"/>
            </w:pPr>
          </w:p>
        </w:tc>
      </w:tr>
      <w:tr w:rsidR="00330E2C" w:rsidRPr="005B00C6" w14:paraId="37F5969C" w14:textId="77777777" w:rsidTr="00330E2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1D5EB79" w14:textId="77777777" w:rsidR="00330E2C" w:rsidRPr="005B00C6" w:rsidRDefault="00330E2C" w:rsidP="00330E2C">
            <w:pPr>
              <w:pStyle w:val="TAC"/>
            </w:pPr>
            <w:r w:rsidRPr="005B00C6">
              <w:t>42</w:t>
            </w:r>
          </w:p>
        </w:tc>
        <w:tc>
          <w:tcPr>
            <w:tcW w:w="2659" w:type="dxa"/>
            <w:gridSpan w:val="6"/>
            <w:tcBorders>
              <w:top w:val="single" w:sz="6" w:space="0" w:color="auto"/>
              <w:left w:val="single" w:sz="4" w:space="0" w:color="auto"/>
              <w:bottom w:val="single" w:sz="6" w:space="0" w:color="auto"/>
              <w:right w:val="single" w:sz="6" w:space="0" w:color="auto"/>
            </w:tcBorders>
          </w:tcPr>
          <w:p w14:paraId="16B76BE2" w14:textId="77777777" w:rsidR="00330E2C" w:rsidRPr="005B00C6" w:rsidRDefault="00330E2C" w:rsidP="00330E2C">
            <w:pPr>
              <w:pStyle w:val="TAL"/>
              <w:rPr>
                <w:rFonts w:eastAsia="MS PGothic"/>
              </w:rPr>
            </w:pPr>
            <w:r w:rsidRPr="005B00C6">
              <w:t>Support of BWP adaptation (up to 2 BWPs) with the same numerology</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15B2784C" w14:textId="77777777" w:rsidR="00330E2C" w:rsidRPr="005B00C6" w:rsidRDefault="00330E2C" w:rsidP="00330E2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ABDC21D" w14:textId="77777777" w:rsidR="00330E2C" w:rsidRPr="005B00C6" w:rsidRDefault="00330E2C" w:rsidP="00330E2C">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5CCCCFD0" w14:textId="77777777" w:rsidR="00330E2C" w:rsidRPr="005B00C6" w:rsidRDefault="00330E2C" w:rsidP="00330E2C">
            <w:pPr>
              <w:pStyle w:val="TAL"/>
            </w:pPr>
            <w:r w:rsidRPr="005B00C6">
              <w:t>pc_bwp_SameNumerology_upto2</w:t>
            </w:r>
            <w:r>
              <w:t>_FR1_FDD</w:t>
            </w:r>
          </w:p>
        </w:tc>
        <w:tc>
          <w:tcPr>
            <w:tcW w:w="567" w:type="dxa"/>
            <w:gridSpan w:val="6"/>
            <w:tcBorders>
              <w:top w:val="single" w:sz="4" w:space="0" w:color="auto"/>
              <w:left w:val="single" w:sz="4" w:space="0" w:color="auto"/>
              <w:bottom w:val="single" w:sz="4" w:space="0" w:color="auto"/>
              <w:right w:val="single" w:sz="4" w:space="0" w:color="auto"/>
            </w:tcBorders>
          </w:tcPr>
          <w:p w14:paraId="384D5360"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9846A89" w14:textId="77777777" w:rsidR="00330E2C" w:rsidRPr="005B00C6" w:rsidRDefault="00330E2C" w:rsidP="00330E2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37F7C962" w14:textId="77777777" w:rsidR="00330E2C" w:rsidRPr="005B00C6" w:rsidRDefault="00330E2C" w:rsidP="00330E2C">
            <w:pPr>
              <w:pStyle w:val="TAL"/>
            </w:pPr>
            <w:r>
              <w:t>FR1 FDD bands</w:t>
            </w:r>
          </w:p>
        </w:tc>
      </w:tr>
      <w:tr w:rsidR="00330E2C" w:rsidRPr="005B00C6" w14:paraId="772F4C94" w14:textId="77777777" w:rsidTr="00330E2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39FA8A0" w14:textId="77777777" w:rsidR="00330E2C" w:rsidRPr="005B00C6" w:rsidRDefault="00330E2C" w:rsidP="00330E2C">
            <w:pPr>
              <w:pStyle w:val="TAC"/>
            </w:pPr>
            <w:r>
              <w:t>42a</w:t>
            </w:r>
          </w:p>
        </w:tc>
        <w:tc>
          <w:tcPr>
            <w:tcW w:w="2659" w:type="dxa"/>
            <w:gridSpan w:val="6"/>
            <w:tcBorders>
              <w:top w:val="single" w:sz="6" w:space="0" w:color="auto"/>
              <w:left w:val="single" w:sz="4" w:space="0" w:color="auto"/>
              <w:bottom w:val="single" w:sz="6" w:space="0" w:color="auto"/>
              <w:right w:val="single" w:sz="6" w:space="0" w:color="auto"/>
            </w:tcBorders>
          </w:tcPr>
          <w:p w14:paraId="7F14E6AD" w14:textId="77777777" w:rsidR="00330E2C" w:rsidRPr="005B00C6" w:rsidRDefault="00330E2C" w:rsidP="00330E2C">
            <w:pPr>
              <w:pStyle w:val="TAL"/>
            </w:pPr>
            <w:r w:rsidRPr="005B00C6">
              <w:t>Support of BWP adaptation (up to 2 BWPs) with the same numerology</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5FE271E8" w14:textId="77777777" w:rsidR="00330E2C" w:rsidRPr="005B00C6" w:rsidRDefault="00330E2C" w:rsidP="00330E2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0D38C340" w14:textId="77777777" w:rsidR="00330E2C" w:rsidRPr="005B00C6" w:rsidRDefault="00330E2C" w:rsidP="00330E2C">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55A72C4A" w14:textId="77777777" w:rsidR="00330E2C" w:rsidRPr="005B00C6" w:rsidRDefault="00330E2C" w:rsidP="00330E2C">
            <w:pPr>
              <w:pStyle w:val="TAL"/>
            </w:pPr>
            <w:r w:rsidRPr="005B00C6">
              <w:t>pc_bwp_SameNumerology_upto2</w:t>
            </w:r>
            <w:r>
              <w:t>_FR1_TDD</w:t>
            </w:r>
          </w:p>
        </w:tc>
        <w:tc>
          <w:tcPr>
            <w:tcW w:w="567" w:type="dxa"/>
            <w:gridSpan w:val="6"/>
            <w:tcBorders>
              <w:top w:val="single" w:sz="4" w:space="0" w:color="auto"/>
              <w:left w:val="single" w:sz="4" w:space="0" w:color="auto"/>
              <w:bottom w:val="single" w:sz="4" w:space="0" w:color="auto"/>
              <w:right w:val="single" w:sz="4" w:space="0" w:color="auto"/>
            </w:tcBorders>
          </w:tcPr>
          <w:p w14:paraId="095AFC03"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282AC80" w14:textId="77777777" w:rsidR="00330E2C" w:rsidRPr="005B00C6" w:rsidRDefault="00330E2C" w:rsidP="00330E2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A2060D2" w14:textId="77777777" w:rsidR="00330E2C" w:rsidRPr="005B00C6" w:rsidRDefault="00330E2C" w:rsidP="00330E2C">
            <w:pPr>
              <w:pStyle w:val="TAL"/>
            </w:pPr>
            <w:r>
              <w:t>FR1 TDD bands</w:t>
            </w:r>
          </w:p>
        </w:tc>
      </w:tr>
      <w:tr w:rsidR="00330E2C" w14:paraId="39C9088B" w14:textId="77777777" w:rsidTr="00330E2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C99B702" w14:textId="77777777" w:rsidR="00330E2C" w:rsidRDefault="00330E2C" w:rsidP="00330E2C">
            <w:pPr>
              <w:pStyle w:val="TAC"/>
            </w:pPr>
            <w:r>
              <w:t>42b</w:t>
            </w:r>
          </w:p>
        </w:tc>
        <w:tc>
          <w:tcPr>
            <w:tcW w:w="2659" w:type="dxa"/>
            <w:gridSpan w:val="6"/>
            <w:tcBorders>
              <w:top w:val="single" w:sz="6" w:space="0" w:color="auto"/>
              <w:left w:val="single" w:sz="4" w:space="0" w:color="auto"/>
              <w:bottom w:val="single" w:sz="6" w:space="0" w:color="auto"/>
              <w:right w:val="single" w:sz="6" w:space="0" w:color="auto"/>
            </w:tcBorders>
          </w:tcPr>
          <w:p w14:paraId="600EC1A2" w14:textId="77777777" w:rsidR="00330E2C" w:rsidRPr="005B00C6" w:rsidRDefault="00330E2C" w:rsidP="00330E2C">
            <w:pPr>
              <w:pStyle w:val="TAL"/>
            </w:pPr>
            <w:r w:rsidRPr="005B00C6">
              <w:t>Support of BWP adaptation (up to 2 BWPs) with the same numerology</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31275213" w14:textId="77777777" w:rsidR="00330E2C" w:rsidRPr="005B00C6" w:rsidRDefault="00330E2C" w:rsidP="00330E2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4C845DCC" w14:textId="77777777" w:rsidR="00330E2C" w:rsidRPr="005B00C6" w:rsidRDefault="00330E2C" w:rsidP="00330E2C">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0D0F2C1C" w14:textId="77777777" w:rsidR="00330E2C" w:rsidRPr="005B00C6" w:rsidRDefault="00330E2C" w:rsidP="00330E2C">
            <w:pPr>
              <w:pStyle w:val="TAL"/>
            </w:pPr>
            <w:r w:rsidRPr="005B00C6">
              <w:t>pc_bwp_SameNumerology_upto2</w:t>
            </w:r>
            <w:r>
              <w:t>_FR2</w:t>
            </w:r>
          </w:p>
        </w:tc>
        <w:tc>
          <w:tcPr>
            <w:tcW w:w="567" w:type="dxa"/>
            <w:gridSpan w:val="6"/>
            <w:tcBorders>
              <w:top w:val="single" w:sz="4" w:space="0" w:color="auto"/>
              <w:left w:val="single" w:sz="4" w:space="0" w:color="auto"/>
              <w:bottom w:val="single" w:sz="4" w:space="0" w:color="auto"/>
              <w:right w:val="single" w:sz="4" w:space="0" w:color="auto"/>
            </w:tcBorders>
          </w:tcPr>
          <w:p w14:paraId="1A1BEF36"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CB4B792" w14:textId="77777777" w:rsidR="00330E2C" w:rsidRPr="005B00C6" w:rsidRDefault="00330E2C" w:rsidP="00330E2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7BF3246B" w14:textId="77777777" w:rsidR="00330E2C" w:rsidRDefault="00330E2C" w:rsidP="00330E2C">
            <w:pPr>
              <w:pStyle w:val="TAL"/>
            </w:pPr>
            <w:r>
              <w:t>FR2 bands</w:t>
            </w:r>
          </w:p>
        </w:tc>
      </w:tr>
      <w:tr w:rsidR="00330E2C" w:rsidRPr="005B00C6" w14:paraId="4EC1F17E" w14:textId="77777777" w:rsidTr="00330E2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0599715" w14:textId="77777777" w:rsidR="00330E2C" w:rsidRPr="005B00C6" w:rsidRDefault="00330E2C" w:rsidP="00330E2C">
            <w:pPr>
              <w:pStyle w:val="TAC"/>
            </w:pPr>
            <w:r w:rsidRPr="005B00C6">
              <w:t>43</w:t>
            </w:r>
          </w:p>
        </w:tc>
        <w:tc>
          <w:tcPr>
            <w:tcW w:w="2659" w:type="dxa"/>
            <w:gridSpan w:val="6"/>
            <w:tcBorders>
              <w:top w:val="single" w:sz="6" w:space="0" w:color="auto"/>
              <w:left w:val="single" w:sz="4" w:space="0" w:color="auto"/>
              <w:bottom w:val="single" w:sz="6" w:space="0" w:color="auto"/>
              <w:right w:val="single" w:sz="6" w:space="0" w:color="auto"/>
            </w:tcBorders>
          </w:tcPr>
          <w:p w14:paraId="3805F19F" w14:textId="77777777" w:rsidR="00330E2C" w:rsidRPr="005B00C6" w:rsidRDefault="00330E2C" w:rsidP="00330E2C">
            <w:pPr>
              <w:pStyle w:val="TAL"/>
              <w:rPr>
                <w:rFonts w:eastAsia="MS PGothic"/>
              </w:rPr>
            </w:pPr>
            <w:r w:rsidRPr="005B00C6">
              <w:t>Support of BWP adaptation (up to 4 BWPs) with the same numerology</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5713374E" w14:textId="77777777" w:rsidR="00330E2C" w:rsidRPr="005B00C6" w:rsidRDefault="00330E2C" w:rsidP="00330E2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173D7D4F" w14:textId="77777777" w:rsidR="00330E2C" w:rsidRPr="005B00C6" w:rsidRDefault="00330E2C" w:rsidP="00330E2C">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2CFD0E9A" w14:textId="77777777" w:rsidR="00330E2C" w:rsidRPr="005B00C6" w:rsidRDefault="00330E2C" w:rsidP="00330E2C">
            <w:pPr>
              <w:pStyle w:val="TAL"/>
            </w:pPr>
            <w:r w:rsidRPr="005B00C6">
              <w:t>pc_bwp_SameNumerology_upto4</w:t>
            </w:r>
            <w:r>
              <w:t>_FR1_FDD</w:t>
            </w:r>
          </w:p>
        </w:tc>
        <w:tc>
          <w:tcPr>
            <w:tcW w:w="567" w:type="dxa"/>
            <w:gridSpan w:val="6"/>
            <w:tcBorders>
              <w:top w:val="single" w:sz="4" w:space="0" w:color="auto"/>
              <w:left w:val="single" w:sz="4" w:space="0" w:color="auto"/>
              <w:bottom w:val="single" w:sz="4" w:space="0" w:color="auto"/>
              <w:right w:val="single" w:sz="4" w:space="0" w:color="auto"/>
            </w:tcBorders>
          </w:tcPr>
          <w:p w14:paraId="0325E7B1"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0361830" w14:textId="77777777" w:rsidR="00330E2C" w:rsidRPr="005B00C6" w:rsidRDefault="00330E2C" w:rsidP="00330E2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64ACDB2" w14:textId="77777777" w:rsidR="00330E2C" w:rsidRPr="005B00C6" w:rsidRDefault="00330E2C" w:rsidP="00330E2C">
            <w:pPr>
              <w:pStyle w:val="TAL"/>
            </w:pPr>
            <w:r>
              <w:t>FR1 FDD bands</w:t>
            </w:r>
          </w:p>
        </w:tc>
      </w:tr>
      <w:tr w:rsidR="00330E2C" w:rsidRPr="005B00C6" w14:paraId="51CC74AA" w14:textId="77777777" w:rsidTr="00330E2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15A41B9" w14:textId="77777777" w:rsidR="00330E2C" w:rsidRPr="005B00C6" w:rsidRDefault="00330E2C" w:rsidP="00330E2C">
            <w:pPr>
              <w:pStyle w:val="TAC"/>
            </w:pPr>
            <w:r>
              <w:t>43a</w:t>
            </w:r>
          </w:p>
        </w:tc>
        <w:tc>
          <w:tcPr>
            <w:tcW w:w="2659" w:type="dxa"/>
            <w:gridSpan w:val="6"/>
            <w:tcBorders>
              <w:top w:val="single" w:sz="6" w:space="0" w:color="auto"/>
              <w:left w:val="single" w:sz="4" w:space="0" w:color="auto"/>
              <w:bottom w:val="single" w:sz="6" w:space="0" w:color="auto"/>
              <w:right w:val="single" w:sz="6" w:space="0" w:color="auto"/>
            </w:tcBorders>
          </w:tcPr>
          <w:p w14:paraId="7E980C9A" w14:textId="77777777" w:rsidR="00330E2C" w:rsidRPr="005B00C6" w:rsidRDefault="00330E2C" w:rsidP="00330E2C">
            <w:pPr>
              <w:pStyle w:val="TAL"/>
            </w:pPr>
            <w:r w:rsidRPr="005B00C6">
              <w:t>Support of BWP adaptation (up to 4 BWPs) with the same numerology</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2A286B35" w14:textId="77777777" w:rsidR="00330E2C" w:rsidRPr="005B00C6" w:rsidRDefault="00330E2C" w:rsidP="00330E2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6BA587A0" w14:textId="77777777" w:rsidR="00330E2C" w:rsidRPr="005B00C6" w:rsidRDefault="00330E2C" w:rsidP="00330E2C">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4850E7E1" w14:textId="77777777" w:rsidR="00330E2C" w:rsidRPr="005B00C6" w:rsidRDefault="00330E2C" w:rsidP="00330E2C">
            <w:pPr>
              <w:pStyle w:val="TAL"/>
            </w:pPr>
            <w:r w:rsidRPr="005B00C6">
              <w:t>pc_bwp_SameNumerology_upto4</w:t>
            </w:r>
            <w:r>
              <w:t>_FR1_TDD</w:t>
            </w:r>
          </w:p>
        </w:tc>
        <w:tc>
          <w:tcPr>
            <w:tcW w:w="567" w:type="dxa"/>
            <w:gridSpan w:val="6"/>
            <w:tcBorders>
              <w:top w:val="single" w:sz="4" w:space="0" w:color="auto"/>
              <w:left w:val="single" w:sz="4" w:space="0" w:color="auto"/>
              <w:bottom w:val="single" w:sz="4" w:space="0" w:color="auto"/>
              <w:right w:val="single" w:sz="4" w:space="0" w:color="auto"/>
            </w:tcBorders>
          </w:tcPr>
          <w:p w14:paraId="62DC8C29"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1F9F08A" w14:textId="77777777" w:rsidR="00330E2C" w:rsidRPr="005B00C6" w:rsidRDefault="00330E2C" w:rsidP="00330E2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C8DAA56" w14:textId="77777777" w:rsidR="00330E2C" w:rsidRPr="005B00C6" w:rsidRDefault="00330E2C" w:rsidP="00330E2C">
            <w:pPr>
              <w:pStyle w:val="TAL"/>
            </w:pPr>
            <w:r>
              <w:t>FR1 TDD bands</w:t>
            </w:r>
          </w:p>
        </w:tc>
      </w:tr>
      <w:tr w:rsidR="00330E2C" w14:paraId="0808240E" w14:textId="77777777" w:rsidTr="00330E2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BA48C47" w14:textId="77777777" w:rsidR="00330E2C" w:rsidRDefault="00330E2C" w:rsidP="00330E2C">
            <w:pPr>
              <w:pStyle w:val="TAC"/>
            </w:pPr>
            <w:r>
              <w:t>43b</w:t>
            </w:r>
          </w:p>
        </w:tc>
        <w:tc>
          <w:tcPr>
            <w:tcW w:w="2659" w:type="dxa"/>
            <w:gridSpan w:val="6"/>
            <w:tcBorders>
              <w:top w:val="single" w:sz="6" w:space="0" w:color="auto"/>
              <w:left w:val="single" w:sz="4" w:space="0" w:color="auto"/>
              <w:bottom w:val="single" w:sz="6" w:space="0" w:color="auto"/>
              <w:right w:val="single" w:sz="6" w:space="0" w:color="auto"/>
            </w:tcBorders>
          </w:tcPr>
          <w:p w14:paraId="62A6568F" w14:textId="77777777" w:rsidR="00330E2C" w:rsidRPr="005B00C6" w:rsidRDefault="00330E2C" w:rsidP="00330E2C">
            <w:pPr>
              <w:pStyle w:val="TAL"/>
            </w:pPr>
            <w:r w:rsidRPr="005B00C6">
              <w:t>Support of BWP adaptation (up to 4 BWPs) with the same numerology</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225392D4" w14:textId="77777777" w:rsidR="00330E2C" w:rsidRPr="005B00C6" w:rsidRDefault="00330E2C" w:rsidP="00330E2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B34918C" w14:textId="77777777" w:rsidR="00330E2C" w:rsidRPr="005B00C6" w:rsidRDefault="00330E2C" w:rsidP="00330E2C">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2AC0B374" w14:textId="77777777" w:rsidR="00330E2C" w:rsidRPr="005B00C6" w:rsidRDefault="00330E2C" w:rsidP="00330E2C">
            <w:pPr>
              <w:pStyle w:val="TAL"/>
            </w:pPr>
            <w:r w:rsidRPr="005B00C6">
              <w:t>pc_bwp_SameNumerology_upto4</w:t>
            </w:r>
            <w:r>
              <w:t>_FR2</w:t>
            </w:r>
          </w:p>
        </w:tc>
        <w:tc>
          <w:tcPr>
            <w:tcW w:w="567" w:type="dxa"/>
            <w:gridSpan w:val="6"/>
            <w:tcBorders>
              <w:top w:val="single" w:sz="4" w:space="0" w:color="auto"/>
              <w:left w:val="single" w:sz="4" w:space="0" w:color="auto"/>
              <w:bottom w:val="single" w:sz="4" w:space="0" w:color="auto"/>
              <w:right w:val="single" w:sz="4" w:space="0" w:color="auto"/>
            </w:tcBorders>
          </w:tcPr>
          <w:p w14:paraId="3DB12BE7"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0EE10B0" w14:textId="77777777" w:rsidR="00330E2C" w:rsidRPr="005B00C6" w:rsidRDefault="00330E2C" w:rsidP="00330E2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8030C9F" w14:textId="77777777" w:rsidR="00330E2C" w:rsidRDefault="00330E2C" w:rsidP="00330E2C">
            <w:pPr>
              <w:pStyle w:val="TAL"/>
            </w:pPr>
            <w:r>
              <w:t>FR2 bands</w:t>
            </w:r>
          </w:p>
        </w:tc>
      </w:tr>
      <w:tr w:rsidR="00330E2C" w:rsidRPr="005B00C6" w14:paraId="26EDDB69" w14:textId="77777777" w:rsidTr="00330E2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B5BDCF7" w14:textId="77777777" w:rsidR="00330E2C" w:rsidRPr="005B00C6" w:rsidRDefault="00330E2C" w:rsidP="00330E2C">
            <w:pPr>
              <w:pStyle w:val="TAC"/>
            </w:pPr>
            <w:r w:rsidRPr="005B00C6">
              <w:rPr>
                <w:lang w:eastAsia="zh-CN"/>
              </w:rPr>
              <w:t>44</w:t>
            </w:r>
          </w:p>
        </w:tc>
        <w:tc>
          <w:tcPr>
            <w:tcW w:w="2659" w:type="dxa"/>
            <w:gridSpan w:val="6"/>
            <w:tcBorders>
              <w:top w:val="single" w:sz="6" w:space="0" w:color="auto"/>
              <w:left w:val="single" w:sz="4" w:space="0" w:color="auto"/>
              <w:bottom w:val="single" w:sz="6" w:space="0" w:color="auto"/>
              <w:right w:val="single" w:sz="6" w:space="0" w:color="auto"/>
            </w:tcBorders>
          </w:tcPr>
          <w:p w14:paraId="4E38CC31" w14:textId="77777777" w:rsidR="00330E2C" w:rsidRPr="005B00C6" w:rsidRDefault="00330E2C" w:rsidP="00330E2C">
            <w:pPr>
              <w:pStyle w:val="TAL"/>
            </w:pPr>
            <w:r w:rsidRPr="005B00C6">
              <w:t>Support BWP adaptation up to 4 BWPs with the different numerologies, via DCI and timer</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73FE532F" w14:textId="77777777" w:rsidR="00330E2C" w:rsidRPr="005B00C6" w:rsidRDefault="00330E2C" w:rsidP="00330E2C">
            <w:pPr>
              <w:pStyle w:val="TAL"/>
              <w:rPr>
                <w:lang w:eastAsia="zh-CN"/>
              </w:rPr>
            </w:pPr>
            <w:r w:rsidRPr="005B00C6">
              <w:rPr>
                <w:lang w:eastAsia="zh-CN"/>
              </w:rPr>
              <w:t>38.306</w:t>
            </w:r>
          </w:p>
          <w:p w14:paraId="7ECA14AD" w14:textId="77777777" w:rsidR="00330E2C" w:rsidRPr="005B00C6" w:rsidRDefault="00330E2C" w:rsidP="00330E2C">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2988328D" w14:textId="77777777" w:rsidR="00330E2C" w:rsidRPr="005B00C6" w:rsidRDefault="00330E2C" w:rsidP="00330E2C">
            <w:pPr>
              <w:pStyle w:val="TAC"/>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9080EE1" w14:textId="77777777" w:rsidR="00330E2C" w:rsidRPr="005B00C6" w:rsidRDefault="00330E2C" w:rsidP="00330E2C">
            <w:pPr>
              <w:pStyle w:val="TAL"/>
            </w:pPr>
            <w:r w:rsidRPr="005B00C6">
              <w:rPr>
                <w:lang w:eastAsia="zh-CN"/>
              </w:rPr>
              <w:t>pc_bwp_DiffNumerology</w:t>
            </w:r>
            <w:r>
              <w:rPr>
                <w:lang w:eastAsia="zh-CN"/>
              </w:rPr>
              <w:t>_FR1_FDD</w:t>
            </w:r>
          </w:p>
        </w:tc>
        <w:tc>
          <w:tcPr>
            <w:tcW w:w="567" w:type="dxa"/>
            <w:gridSpan w:val="6"/>
            <w:tcBorders>
              <w:top w:val="single" w:sz="4" w:space="0" w:color="auto"/>
              <w:left w:val="single" w:sz="4" w:space="0" w:color="auto"/>
              <w:bottom w:val="single" w:sz="4" w:space="0" w:color="auto"/>
              <w:right w:val="single" w:sz="4" w:space="0" w:color="auto"/>
            </w:tcBorders>
          </w:tcPr>
          <w:p w14:paraId="752FCEC3" w14:textId="77777777" w:rsidR="00330E2C" w:rsidRPr="005B00C6" w:rsidRDefault="00330E2C" w:rsidP="00330E2C">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61C06CD" w14:textId="77777777" w:rsidR="00330E2C" w:rsidRPr="005B00C6" w:rsidRDefault="00330E2C" w:rsidP="00330E2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3C3DB8F8" w14:textId="77777777" w:rsidR="00330E2C" w:rsidRPr="005B00C6" w:rsidRDefault="00330E2C" w:rsidP="00330E2C">
            <w:pPr>
              <w:pStyle w:val="TAL"/>
            </w:pPr>
            <w:r>
              <w:t>FR1 FDD bands</w:t>
            </w:r>
          </w:p>
        </w:tc>
      </w:tr>
      <w:tr w:rsidR="00330E2C" w:rsidRPr="005B00C6" w14:paraId="7876EDD1" w14:textId="77777777" w:rsidTr="00330E2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E071268" w14:textId="77777777" w:rsidR="00330E2C" w:rsidRPr="005B00C6" w:rsidRDefault="00330E2C" w:rsidP="00330E2C">
            <w:pPr>
              <w:pStyle w:val="TAC"/>
              <w:rPr>
                <w:lang w:eastAsia="zh-CN"/>
              </w:rPr>
            </w:pPr>
            <w:r>
              <w:rPr>
                <w:lang w:eastAsia="zh-CN"/>
              </w:rPr>
              <w:t>44a</w:t>
            </w:r>
          </w:p>
        </w:tc>
        <w:tc>
          <w:tcPr>
            <w:tcW w:w="2659" w:type="dxa"/>
            <w:gridSpan w:val="6"/>
            <w:tcBorders>
              <w:top w:val="single" w:sz="6" w:space="0" w:color="auto"/>
              <w:left w:val="single" w:sz="4" w:space="0" w:color="auto"/>
              <w:bottom w:val="single" w:sz="6" w:space="0" w:color="auto"/>
              <w:right w:val="single" w:sz="6" w:space="0" w:color="auto"/>
            </w:tcBorders>
          </w:tcPr>
          <w:p w14:paraId="4059C94B" w14:textId="77777777" w:rsidR="00330E2C" w:rsidRPr="005B00C6" w:rsidRDefault="00330E2C" w:rsidP="00330E2C">
            <w:pPr>
              <w:pStyle w:val="TAL"/>
            </w:pPr>
            <w:r w:rsidRPr="005B00C6">
              <w:t>Support BWP adaptation up to 4 BWPs with the different numerologies, via DCI and timer</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4F8C0DD9" w14:textId="77777777" w:rsidR="00330E2C" w:rsidRPr="005B00C6" w:rsidRDefault="00330E2C" w:rsidP="00330E2C">
            <w:pPr>
              <w:pStyle w:val="TAL"/>
              <w:rPr>
                <w:lang w:eastAsia="zh-CN"/>
              </w:rPr>
            </w:pPr>
            <w:r w:rsidRPr="005B00C6">
              <w:rPr>
                <w:lang w:eastAsia="zh-CN"/>
              </w:rPr>
              <w:t>38.306</w:t>
            </w:r>
          </w:p>
          <w:p w14:paraId="4AFC223C" w14:textId="77777777" w:rsidR="00330E2C" w:rsidRPr="005B00C6" w:rsidRDefault="00330E2C" w:rsidP="00330E2C">
            <w:pPr>
              <w:pStyle w:val="TAL"/>
              <w:rPr>
                <w:lang w:eastAsia="zh-CN"/>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45BA40EC" w14:textId="77777777" w:rsidR="00330E2C" w:rsidRPr="005B00C6" w:rsidRDefault="00330E2C" w:rsidP="00330E2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5597182" w14:textId="77777777" w:rsidR="00330E2C" w:rsidRPr="005B00C6" w:rsidRDefault="00330E2C" w:rsidP="00330E2C">
            <w:pPr>
              <w:pStyle w:val="TAL"/>
              <w:rPr>
                <w:lang w:eastAsia="zh-CN"/>
              </w:rPr>
            </w:pPr>
            <w:r w:rsidRPr="005B00C6">
              <w:rPr>
                <w:lang w:eastAsia="zh-CN"/>
              </w:rPr>
              <w:t>pc_bwp_DiffNumerology</w:t>
            </w:r>
            <w:r>
              <w:rPr>
                <w:lang w:eastAsia="zh-CN"/>
              </w:rPr>
              <w:t>_FR1_TDD</w:t>
            </w:r>
          </w:p>
        </w:tc>
        <w:tc>
          <w:tcPr>
            <w:tcW w:w="567" w:type="dxa"/>
            <w:gridSpan w:val="6"/>
            <w:tcBorders>
              <w:top w:val="single" w:sz="4" w:space="0" w:color="auto"/>
              <w:left w:val="single" w:sz="4" w:space="0" w:color="auto"/>
              <w:bottom w:val="single" w:sz="4" w:space="0" w:color="auto"/>
              <w:right w:val="single" w:sz="4" w:space="0" w:color="auto"/>
            </w:tcBorders>
          </w:tcPr>
          <w:p w14:paraId="23643E8D" w14:textId="77777777" w:rsidR="00330E2C" w:rsidRPr="005B00C6" w:rsidRDefault="00330E2C" w:rsidP="00330E2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7C07526" w14:textId="77777777" w:rsidR="00330E2C" w:rsidRPr="005B00C6" w:rsidRDefault="00330E2C" w:rsidP="00330E2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D5B090D" w14:textId="77777777" w:rsidR="00330E2C" w:rsidRPr="005B00C6" w:rsidRDefault="00330E2C" w:rsidP="00330E2C">
            <w:pPr>
              <w:pStyle w:val="TAL"/>
            </w:pPr>
            <w:r>
              <w:t>FR1 TDD bands</w:t>
            </w:r>
          </w:p>
        </w:tc>
      </w:tr>
      <w:tr w:rsidR="00330E2C" w14:paraId="46E33BB5" w14:textId="77777777" w:rsidTr="00330E2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58E70AD" w14:textId="77777777" w:rsidR="00330E2C" w:rsidRDefault="00330E2C" w:rsidP="00330E2C">
            <w:pPr>
              <w:pStyle w:val="TAC"/>
              <w:rPr>
                <w:lang w:eastAsia="zh-CN"/>
              </w:rPr>
            </w:pPr>
            <w:r>
              <w:rPr>
                <w:lang w:eastAsia="zh-CN"/>
              </w:rPr>
              <w:t>44b</w:t>
            </w:r>
          </w:p>
        </w:tc>
        <w:tc>
          <w:tcPr>
            <w:tcW w:w="2659" w:type="dxa"/>
            <w:gridSpan w:val="6"/>
            <w:tcBorders>
              <w:top w:val="single" w:sz="6" w:space="0" w:color="auto"/>
              <w:left w:val="single" w:sz="4" w:space="0" w:color="auto"/>
              <w:bottom w:val="single" w:sz="6" w:space="0" w:color="auto"/>
              <w:right w:val="single" w:sz="6" w:space="0" w:color="auto"/>
            </w:tcBorders>
          </w:tcPr>
          <w:p w14:paraId="4485592A" w14:textId="77777777" w:rsidR="00330E2C" w:rsidRPr="005B00C6" w:rsidRDefault="00330E2C" w:rsidP="00330E2C">
            <w:pPr>
              <w:pStyle w:val="TAL"/>
            </w:pPr>
            <w:r w:rsidRPr="005B00C6">
              <w:t>Support BWP adaptation up to 4 BWPs with the different numerologies, via DCI and timer</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4ABA8290" w14:textId="77777777" w:rsidR="00330E2C" w:rsidRPr="005B00C6" w:rsidRDefault="00330E2C" w:rsidP="00330E2C">
            <w:pPr>
              <w:pStyle w:val="TAL"/>
              <w:rPr>
                <w:lang w:eastAsia="zh-CN"/>
              </w:rPr>
            </w:pPr>
            <w:r w:rsidRPr="005B00C6">
              <w:rPr>
                <w:lang w:eastAsia="zh-CN"/>
              </w:rPr>
              <w:t>38.306</w:t>
            </w:r>
          </w:p>
          <w:p w14:paraId="702FB423" w14:textId="77777777" w:rsidR="00330E2C" w:rsidRPr="005B00C6" w:rsidRDefault="00330E2C" w:rsidP="00330E2C">
            <w:pPr>
              <w:pStyle w:val="TAL"/>
              <w:rPr>
                <w:lang w:eastAsia="zh-CN"/>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711E9D25" w14:textId="77777777" w:rsidR="00330E2C" w:rsidRPr="005B00C6" w:rsidRDefault="00330E2C" w:rsidP="00330E2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E7F8D27" w14:textId="77777777" w:rsidR="00330E2C" w:rsidRPr="005B00C6" w:rsidRDefault="00330E2C" w:rsidP="00330E2C">
            <w:pPr>
              <w:pStyle w:val="TAL"/>
              <w:rPr>
                <w:lang w:eastAsia="zh-CN"/>
              </w:rPr>
            </w:pPr>
            <w:r w:rsidRPr="005B00C6">
              <w:rPr>
                <w:lang w:eastAsia="zh-CN"/>
              </w:rPr>
              <w:t>pc_bwp_DiffNumerology</w:t>
            </w:r>
            <w:r>
              <w:rPr>
                <w:lang w:eastAsia="zh-CN"/>
              </w:rPr>
              <w:t>_FR2</w:t>
            </w:r>
          </w:p>
        </w:tc>
        <w:tc>
          <w:tcPr>
            <w:tcW w:w="567" w:type="dxa"/>
            <w:gridSpan w:val="6"/>
            <w:tcBorders>
              <w:top w:val="single" w:sz="4" w:space="0" w:color="auto"/>
              <w:left w:val="single" w:sz="4" w:space="0" w:color="auto"/>
              <w:bottom w:val="single" w:sz="4" w:space="0" w:color="auto"/>
              <w:right w:val="single" w:sz="4" w:space="0" w:color="auto"/>
            </w:tcBorders>
          </w:tcPr>
          <w:p w14:paraId="3E56DC9F" w14:textId="77777777" w:rsidR="00330E2C" w:rsidRPr="005B00C6" w:rsidRDefault="00330E2C" w:rsidP="00330E2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55A963B" w14:textId="77777777" w:rsidR="00330E2C" w:rsidRPr="005B00C6" w:rsidRDefault="00330E2C" w:rsidP="00330E2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F422070" w14:textId="77777777" w:rsidR="00330E2C" w:rsidRDefault="00330E2C" w:rsidP="00330E2C">
            <w:pPr>
              <w:pStyle w:val="TAL"/>
            </w:pPr>
            <w:r>
              <w:t>FR2 bands</w:t>
            </w:r>
          </w:p>
        </w:tc>
      </w:tr>
      <w:tr w:rsidR="00330E2C" w:rsidRPr="005B00C6" w14:paraId="4B814955" w14:textId="77777777" w:rsidTr="00330E2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676727C" w14:textId="77777777" w:rsidR="00330E2C" w:rsidRPr="005B00C6" w:rsidRDefault="00330E2C" w:rsidP="00330E2C">
            <w:pPr>
              <w:pStyle w:val="TAC"/>
            </w:pPr>
            <w:r w:rsidRPr="005B00C6">
              <w:t>45</w:t>
            </w:r>
          </w:p>
        </w:tc>
        <w:tc>
          <w:tcPr>
            <w:tcW w:w="2659" w:type="dxa"/>
            <w:gridSpan w:val="6"/>
            <w:tcBorders>
              <w:top w:val="single" w:sz="6" w:space="0" w:color="auto"/>
              <w:left w:val="single" w:sz="4" w:space="0" w:color="auto"/>
              <w:bottom w:val="single" w:sz="6" w:space="0" w:color="auto"/>
              <w:right w:val="single" w:sz="6" w:space="0" w:color="auto"/>
            </w:tcBorders>
          </w:tcPr>
          <w:p w14:paraId="5912CFD2" w14:textId="77777777" w:rsidR="00330E2C" w:rsidRPr="005B00C6" w:rsidRDefault="00330E2C" w:rsidP="00330E2C">
            <w:pPr>
              <w:pStyle w:val="TAL"/>
              <w:rPr>
                <w:rFonts w:eastAsia="MS PGothic"/>
              </w:rPr>
            </w:pPr>
            <w:r w:rsidRPr="005B00C6">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tcPr>
          <w:p w14:paraId="41BB7DC9" w14:textId="77777777" w:rsidR="00330E2C" w:rsidRPr="005B00C6" w:rsidRDefault="00330E2C" w:rsidP="00330E2C">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50D56155" w14:textId="77777777" w:rsidR="00330E2C" w:rsidRPr="005B00C6" w:rsidRDefault="00330E2C" w:rsidP="00330E2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2503E780" w14:textId="77777777" w:rsidR="00330E2C" w:rsidRPr="005B00C6" w:rsidRDefault="00330E2C" w:rsidP="00330E2C">
            <w:pPr>
              <w:pStyle w:val="TAL"/>
              <w:rPr>
                <w:b/>
                <w:bCs/>
                <w:i/>
                <w:iCs/>
              </w:rPr>
            </w:pPr>
            <w:r w:rsidRPr="005B00C6">
              <w:t>pc_pusch_RepetitionTypeB_r16</w:t>
            </w:r>
          </w:p>
        </w:tc>
        <w:tc>
          <w:tcPr>
            <w:tcW w:w="567" w:type="dxa"/>
            <w:gridSpan w:val="6"/>
            <w:tcBorders>
              <w:top w:val="single" w:sz="4" w:space="0" w:color="auto"/>
              <w:left w:val="single" w:sz="4" w:space="0" w:color="auto"/>
              <w:bottom w:val="single" w:sz="4" w:space="0" w:color="auto"/>
              <w:right w:val="single" w:sz="4" w:space="0" w:color="auto"/>
            </w:tcBorders>
          </w:tcPr>
          <w:p w14:paraId="21D4E960"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009D37B" w14:textId="77777777" w:rsidR="00330E2C" w:rsidRPr="005B00C6" w:rsidRDefault="00330E2C" w:rsidP="00330E2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402D3BA" w14:textId="77777777" w:rsidR="00330E2C" w:rsidRPr="005B00C6" w:rsidRDefault="00330E2C" w:rsidP="00330E2C">
            <w:pPr>
              <w:pStyle w:val="TAL"/>
            </w:pPr>
          </w:p>
        </w:tc>
      </w:tr>
      <w:tr w:rsidR="00330E2C" w:rsidRPr="005B00C6" w14:paraId="7B1EADEC" w14:textId="77777777" w:rsidTr="00330E2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9E7234E" w14:textId="77777777" w:rsidR="00330E2C" w:rsidRPr="005B00C6" w:rsidRDefault="00330E2C" w:rsidP="00330E2C">
            <w:pPr>
              <w:pStyle w:val="TAC"/>
            </w:pPr>
            <w:r w:rsidRPr="005B00C6">
              <w:t>46</w:t>
            </w:r>
          </w:p>
        </w:tc>
        <w:tc>
          <w:tcPr>
            <w:tcW w:w="2659" w:type="dxa"/>
            <w:gridSpan w:val="6"/>
            <w:tcBorders>
              <w:top w:val="single" w:sz="6" w:space="0" w:color="auto"/>
              <w:left w:val="single" w:sz="4" w:space="0" w:color="auto"/>
              <w:bottom w:val="single" w:sz="6" w:space="0" w:color="auto"/>
              <w:right w:val="single" w:sz="6" w:space="0" w:color="auto"/>
            </w:tcBorders>
          </w:tcPr>
          <w:p w14:paraId="73423E66" w14:textId="77777777" w:rsidR="00330E2C" w:rsidRPr="005B00C6" w:rsidRDefault="00330E2C" w:rsidP="00330E2C">
            <w:pPr>
              <w:pStyle w:val="TAL"/>
              <w:rPr>
                <w:rFonts w:eastAsia="MS PGothic"/>
              </w:rPr>
            </w:pPr>
            <w:r w:rsidRPr="005B00C6">
              <w:t>Support of 2-Step RACH</w:t>
            </w:r>
          </w:p>
        </w:tc>
        <w:tc>
          <w:tcPr>
            <w:tcW w:w="850" w:type="dxa"/>
            <w:gridSpan w:val="6"/>
            <w:tcBorders>
              <w:top w:val="single" w:sz="6" w:space="0" w:color="auto"/>
              <w:left w:val="single" w:sz="6" w:space="0" w:color="auto"/>
              <w:bottom w:val="single" w:sz="6" w:space="0" w:color="auto"/>
              <w:right w:val="single" w:sz="4" w:space="0" w:color="auto"/>
            </w:tcBorders>
          </w:tcPr>
          <w:p w14:paraId="4F60D1CE" w14:textId="77777777" w:rsidR="00330E2C" w:rsidRPr="005B00C6" w:rsidRDefault="00330E2C" w:rsidP="00330E2C">
            <w:pPr>
              <w:pStyle w:val="TAL"/>
            </w:pPr>
            <w:r w:rsidRPr="005B00C6">
              <w:t>38.306, 4.2.7.10</w:t>
            </w:r>
          </w:p>
        </w:tc>
        <w:tc>
          <w:tcPr>
            <w:tcW w:w="849" w:type="dxa"/>
            <w:gridSpan w:val="6"/>
            <w:tcBorders>
              <w:top w:val="single" w:sz="4" w:space="0" w:color="auto"/>
              <w:left w:val="single" w:sz="4" w:space="0" w:color="auto"/>
              <w:bottom w:val="single" w:sz="4" w:space="0" w:color="auto"/>
              <w:right w:val="single" w:sz="4" w:space="0" w:color="auto"/>
            </w:tcBorders>
          </w:tcPr>
          <w:p w14:paraId="505DA453" w14:textId="77777777" w:rsidR="00330E2C" w:rsidRPr="005B00C6" w:rsidRDefault="00330E2C" w:rsidP="00330E2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3375F1D9" w14:textId="77777777" w:rsidR="00330E2C" w:rsidRPr="005B00C6" w:rsidRDefault="00330E2C" w:rsidP="00330E2C">
            <w:pPr>
              <w:pStyle w:val="TAL"/>
              <w:rPr>
                <w:b/>
                <w:i/>
              </w:rPr>
            </w:pPr>
            <w:r w:rsidRPr="005B00C6">
              <w:t>pc_</w:t>
            </w:r>
            <w:r w:rsidRPr="005B00C6">
              <w:rPr>
                <w:bCs/>
                <w:iCs/>
              </w:rPr>
              <w:t>twoStepRACH_r16</w:t>
            </w:r>
          </w:p>
        </w:tc>
        <w:tc>
          <w:tcPr>
            <w:tcW w:w="567" w:type="dxa"/>
            <w:gridSpan w:val="6"/>
            <w:tcBorders>
              <w:top w:val="single" w:sz="4" w:space="0" w:color="auto"/>
              <w:left w:val="single" w:sz="4" w:space="0" w:color="auto"/>
              <w:bottom w:val="single" w:sz="4" w:space="0" w:color="auto"/>
              <w:right w:val="single" w:sz="4" w:space="0" w:color="auto"/>
            </w:tcBorders>
          </w:tcPr>
          <w:p w14:paraId="4ECBE8AC"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FA9FC53" w14:textId="77777777" w:rsidR="00330E2C" w:rsidRPr="005B00C6" w:rsidRDefault="00330E2C" w:rsidP="00330E2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3742074C" w14:textId="77777777" w:rsidR="00330E2C" w:rsidRPr="005B00C6" w:rsidRDefault="00330E2C" w:rsidP="00330E2C">
            <w:pPr>
              <w:pStyle w:val="TAL"/>
            </w:pPr>
          </w:p>
        </w:tc>
      </w:tr>
      <w:tr w:rsidR="00330E2C" w:rsidRPr="005B00C6" w14:paraId="0B6ABC89" w14:textId="77777777" w:rsidTr="00330E2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303233B" w14:textId="77777777" w:rsidR="00330E2C" w:rsidRPr="005B00C6" w:rsidRDefault="00330E2C" w:rsidP="00330E2C">
            <w:pPr>
              <w:pStyle w:val="TAC"/>
            </w:pPr>
            <w:r w:rsidRPr="005B00C6">
              <w:t>47</w:t>
            </w:r>
          </w:p>
        </w:tc>
        <w:tc>
          <w:tcPr>
            <w:tcW w:w="2659" w:type="dxa"/>
            <w:gridSpan w:val="6"/>
            <w:tcBorders>
              <w:top w:val="single" w:sz="6" w:space="0" w:color="auto"/>
              <w:left w:val="single" w:sz="4" w:space="0" w:color="auto"/>
              <w:bottom w:val="single" w:sz="6" w:space="0" w:color="auto"/>
              <w:right w:val="single" w:sz="6" w:space="0" w:color="auto"/>
            </w:tcBorders>
          </w:tcPr>
          <w:p w14:paraId="0A6B68E0" w14:textId="77777777" w:rsidR="00330E2C" w:rsidRPr="005B00C6" w:rsidRDefault="00330E2C" w:rsidP="00330E2C">
            <w:pPr>
              <w:pStyle w:val="TAL"/>
            </w:pPr>
            <w:r w:rsidRPr="005B00C6">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55A31611" w14:textId="77777777" w:rsidR="00330E2C" w:rsidRPr="005B00C6" w:rsidRDefault="00330E2C" w:rsidP="00330E2C">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C9268F5" w14:textId="77777777" w:rsidR="00330E2C" w:rsidRPr="005B00C6" w:rsidRDefault="00330E2C" w:rsidP="00330E2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7D17697" w14:textId="77777777" w:rsidR="00330E2C" w:rsidRPr="005B00C6" w:rsidRDefault="00330E2C" w:rsidP="00330E2C">
            <w:pPr>
              <w:pStyle w:val="TAL"/>
            </w:pPr>
            <w:proofErr w:type="spellStart"/>
            <w:r w:rsidRPr="005B00C6">
              <w:t>pc_NRCASharedAccess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9BF54CC"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C24FD0F" w14:textId="77777777" w:rsidR="00330E2C" w:rsidRPr="005B00C6" w:rsidRDefault="00330E2C" w:rsidP="00330E2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20D1851" w14:textId="77777777" w:rsidR="00330E2C" w:rsidRPr="005B00C6" w:rsidRDefault="00330E2C" w:rsidP="00330E2C">
            <w:pPr>
              <w:pStyle w:val="TAL"/>
            </w:pPr>
            <w:r w:rsidRPr="005B00C6">
              <w:t xml:space="preserve">Deployment scenario A in Annex B.3 of TS 38.300 [21] </w:t>
            </w:r>
          </w:p>
        </w:tc>
      </w:tr>
      <w:tr w:rsidR="00330E2C" w:rsidRPr="005B00C6" w14:paraId="5C73F3E6" w14:textId="77777777" w:rsidTr="00330E2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8CF96D5" w14:textId="77777777" w:rsidR="00330E2C" w:rsidRPr="005B00C6" w:rsidRDefault="00330E2C" w:rsidP="00330E2C">
            <w:pPr>
              <w:pStyle w:val="TAC"/>
            </w:pPr>
            <w:r w:rsidRPr="005B00C6">
              <w:lastRenderedPageBreak/>
              <w:t>48</w:t>
            </w:r>
          </w:p>
        </w:tc>
        <w:tc>
          <w:tcPr>
            <w:tcW w:w="2659" w:type="dxa"/>
            <w:gridSpan w:val="6"/>
            <w:tcBorders>
              <w:top w:val="single" w:sz="6" w:space="0" w:color="auto"/>
              <w:left w:val="single" w:sz="4" w:space="0" w:color="auto"/>
              <w:bottom w:val="single" w:sz="6" w:space="0" w:color="auto"/>
              <w:right w:val="single" w:sz="6" w:space="0" w:color="auto"/>
            </w:tcBorders>
          </w:tcPr>
          <w:p w14:paraId="6EDA32A8" w14:textId="77777777" w:rsidR="00330E2C" w:rsidRPr="005B00C6" w:rsidRDefault="00330E2C" w:rsidP="00330E2C">
            <w:pPr>
              <w:pStyle w:val="TAL"/>
            </w:pPr>
            <w:r w:rsidRPr="005B00C6">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43D64999" w14:textId="77777777" w:rsidR="00330E2C" w:rsidRPr="005B00C6" w:rsidRDefault="00330E2C" w:rsidP="00330E2C">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0ED24216" w14:textId="77777777" w:rsidR="00330E2C" w:rsidRPr="005B00C6" w:rsidRDefault="00330E2C" w:rsidP="00330E2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333DEEC1" w14:textId="77777777" w:rsidR="00330E2C" w:rsidRPr="005B00C6" w:rsidRDefault="00330E2C" w:rsidP="00330E2C">
            <w:pPr>
              <w:pStyle w:val="TAL"/>
            </w:pPr>
            <w:proofErr w:type="spellStart"/>
            <w:r w:rsidRPr="005B00C6">
              <w:t>pc_ENDCNRSharedAccess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9FD34C2"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1DDDDBB" w14:textId="77777777" w:rsidR="00330E2C" w:rsidRPr="005B00C6" w:rsidRDefault="00330E2C" w:rsidP="00330E2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7900DF3" w14:textId="77777777" w:rsidR="00330E2C" w:rsidRPr="005B00C6" w:rsidRDefault="00330E2C" w:rsidP="00330E2C">
            <w:pPr>
              <w:pStyle w:val="TAL"/>
            </w:pPr>
            <w:r w:rsidRPr="005B00C6">
              <w:t xml:space="preserve">Deployment scenario B in Annex B.3 of TS 38.300 [21] </w:t>
            </w:r>
          </w:p>
        </w:tc>
      </w:tr>
      <w:tr w:rsidR="00330E2C" w:rsidRPr="005B00C6" w14:paraId="518E3C6D" w14:textId="77777777" w:rsidTr="00330E2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760A97A" w14:textId="77777777" w:rsidR="00330E2C" w:rsidRPr="005B00C6" w:rsidRDefault="00330E2C" w:rsidP="00330E2C">
            <w:pPr>
              <w:pStyle w:val="TAC"/>
            </w:pPr>
            <w:r w:rsidRPr="005B00C6">
              <w:t>49</w:t>
            </w:r>
          </w:p>
        </w:tc>
        <w:tc>
          <w:tcPr>
            <w:tcW w:w="2659" w:type="dxa"/>
            <w:gridSpan w:val="6"/>
            <w:tcBorders>
              <w:top w:val="single" w:sz="6" w:space="0" w:color="auto"/>
              <w:left w:val="single" w:sz="4" w:space="0" w:color="auto"/>
              <w:bottom w:val="single" w:sz="6" w:space="0" w:color="auto"/>
              <w:right w:val="single" w:sz="6" w:space="0" w:color="auto"/>
            </w:tcBorders>
          </w:tcPr>
          <w:p w14:paraId="02528EE2" w14:textId="77777777" w:rsidR="00330E2C" w:rsidRPr="005B00C6" w:rsidRDefault="00330E2C" w:rsidP="00330E2C">
            <w:pPr>
              <w:pStyle w:val="TAL"/>
            </w:pPr>
            <w:r w:rsidRPr="005B00C6">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440143F" w14:textId="77777777" w:rsidR="00330E2C" w:rsidRPr="005B00C6" w:rsidRDefault="00330E2C" w:rsidP="00330E2C">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19558BCF" w14:textId="77777777" w:rsidR="00330E2C" w:rsidRPr="005B00C6" w:rsidRDefault="00330E2C" w:rsidP="00330E2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01E1434B" w14:textId="77777777" w:rsidR="00330E2C" w:rsidRPr="005B00C6" w:rsidRDefault="00330E2C" w:rsidP="00330E2C">
            <w:pPr>
              <w:pStyle w:val="TAL"/>
            </w:pPr>
            <w:proofErr w:type="spellStart"/>
            <w:r w:rsidRPr="005B00C6">
              <w:t>pc_standaloneNRSharedAccess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9DF457A"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57919C3" w14:textId="77777777" w:rsidR="00330E2C" w:rsidRPr="005B00C6" w:rsidRDefault="00330E2C" w:rsidP="00330E2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1DE2069" w14:textId="77777777" w:rsidR="00330E2C" w:rsidRPr="005B00C6" w:rsidRDefault="00330E2C" w:rsidP="00330E2C">
            <w:pPr>
              <w:pStyle w:val="TAL"/>
            </w:pPr>
            <w:r w:rsidRPr="005B00C6">
              <w:t xml:space="preserve">Deployment scenario C in Annex B.3 of TS 38.300 [21] </w:t>
            </w:r>
          </w:p>
        </w:tc>
      </w:tr>
      <w:tr w:rsidR="00330E2C" w:rsidRPr="005B00C6" w14:paraId="6DE7D920" w14:textId="77777777" w:rsidTr="00330E2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8B10B18" w14:textId="77777777" w:rsidR="00330E2C" w:rsidRPr="005B00C6" w:rsidRDefault="00330E2C" w:rsidP="00330E2C">
            <w:pPr>
              <w:pStyle w:val="TAC"/>
            </w:pPr>
            <w:r w:rsidRPr="005B00C6">
              <w:t>50</w:t>
            </w:r>
          </w:p>
        </w:tc>
        <w:tc>
          <w:tcPr>
            <w:tcW w:w="2659" w:type="dxa"/>
            <w:gridSpan w:val="6"/>
            <w:tcBorders>
              <w:top w:val="single" w:sz="6" w:space="0" w:color="auto"/>
              <w:left w:val="single" w:sz="4" w:space="0" w:color="auto"/>
              <w:bottom w:val="single" w:sz="6" w:space="0" w:color="auto"/>
              <w:right w:val="single" w:sz="6" w:space="0" w:color="auto"/>
            </w:tcBorders>
          </w:tcPr>
          <w:p w14:paraId="1B038E55" w14:textId="77777777" w:rsidR="00330E2C" w:rsidRPr="005B00C6" w:rsidRDefault="00330E2C" w:rsidP="00330E2C">
            <w:pPr>
              <w:pStyle w:val="TAL"/>
            </w:pPr>
            <w:r w:rsidRPr="005B00C6">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tcPr>
          <w:p w14:paraId="72781AF5" w14:textId="77777777" w:rsidR="00330E2C" w:rsidRPr="005B00C6" w:rsidRDefault="00330E2C" w:rsidP="00330E2C">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04AF1F2B" w14:textId="77777777" w:rsidR="00330E2C" w:rsidRPr="005B00C6" w:rsidRDefault="00330E2C" w:rsidP="00330E2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D4B7954" w14:textId="77777777" w:rsidR="00330E2C" w:rsidRPr="005B00C6" w:rsidRDefault="00330E2C" w:rsidP="00330E2C">
            <w:pPr>
              <w:pStyle w:val="TAL"/>
            </w:pPr>
            <w:proofErr w:type="spellStart"/>
            <w:r w:rsidRPr="005B00C6">
              <w:t>pc_NRSharedAccessUlLic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37A7B02"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CCDE05A" w14:textId="77777777" w:rsidR="00330E2C" w:rsidRPr="005B00C6" w:rsidRDefault="00330E2C" w:rsidP="00330E2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3124DABA" w14:textId="77777777" w:rsidR="00330E2C" w:rsidRPr="005B00C6" w:rsidRDefault="00330E2C" w:rsidP="00330E2C">
            <w:pPr>
              <w:pStyle w:val="TAL"/>
            </w:pPr>
            <w:r w:rsidRPr="005B00C6">
              <w:t xml:space="preserve">Deployment scenario D in Annex B.3 of TS 38.300 [21] </w:t>
            </w:r>
          </w:p>
        </w:tc>
      </w:tr>
      <w:tr w:rsidR="00330E2C" w:rsidRPr="005B00C6" w14:paraId="4C24CF2B" w14:textId="77777777" w:rsidTr="00330E2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2818C5E" w14:textId="77777777" w:rsidR="00330E2C" w:rsidRPr="005B00C6" w:rsidRDefault="00330E2C" w:rsidP="00330E2C">
            <w:pPr>
              <w:pStyle w:val="TAC"/>
            </w:pPr>
            <w:r w:rsidRPr="005B00C6">
              <w:t>51</w:t>
            </w:r>
          </w:p>
        </w:tc>
        <w:tc>
          <w:tcPr>
            <w:tcW w:w="2659" w:type="dxa"/>
            <w:gridSpan w:val="6"/>
            <w:tcBorders>
              <w:top w:val="single" w:sz="6" w:space="0" w:color="auto"/>
              <w:left w:val="single" w:sz="4" w:space="0" w:color="auto"/>
              <w:bottom w:val="single" w:sz="6" w:space="0" w:color="auto"/>
              <w:right w:val="single" w:sz="6" w:space="0" w:color="auto"/>
            </w:tcBorders>
          </w:tcPr>
          <w:p w14:paraId="6EF2FA24" w14:textId="77777777" w:rsidR="00330E2C" w:rsidRPr="005B00C6" w:rsidRDefault="00330E2C" w:rsidP="00330E2C">
            <w:pPr>
              <w:pStyle w:val="TAL"/>
            </w:pPr>
            <w:r w:rsidRPr="005B00C6">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7A732AFD" w14:textId="77777777" w:rsidR="00330E2C" w:rsidRPr="005B00C6" w:rsidRDefault="00330E2C" w:rsidP="00330E2C">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F452C1D" w14:textId="77777777" w:rsidR="00330E2C" w:rsidRPr="005B00C6" w:rsidRDefault="00330E2C" w:rsidP="00330E2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0BBA2649" w14:textId="77777777" w:rsidR="00330E2C" w:rsidRPr="005B00C6" w:rsidRDefault="00330E2C" w:rsidP="00330E2C">
            <w:pPr>
              <w:pStyle w:val="TAL"/>
            </w:pPr>
            <w:proofErr w:type="spellStart"/>
            <w:r w:rsidRPr="005B00C6">
              <w:t>pc_NRDCSharedAccess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F5B7883"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32B2A0E" w14:textId="77777777" w:rsidR="00330E2C" w:rsidRPr="005B00C6" w:rsidRDefault="00330E2C" w:rsidP="00330E2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9F94DA6" w14:textId="77777777" w:rsidR="00330E2C" w:rsidRPr="005B00C6" w:rsidRDefault="00330E2C" w:rsidP="00330E2C">
            <w:pPr>
              <w:pStyle w:val="TAL"/>
            </w:pPr>
            <w:r w:rsidRPr="005B00C6">
              <w:t xml:space="preserve">Deployment scenario E in Annex B.3 of TS 38.300 [21] </w:t>
            </w:r>
          </w:p>
        </w:tc>
      </w:tr>
      <w:tr w:rsidR="00330E2C" w:rsidRPr="005B00C6" w14:paraId="03B8EC50" w14:textId="77777777" w:rsidTr="00330E2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B2C73BF" w14:textId="77777777" w:rsidR="00330E2C" w:rsidRPr="005B00C6" w:rsidRDefault="00330E2C" w:rsidP="00330E2C">
            <w:pPr>
              <w:pStyle w:val="TAC"/>
            </w:pPr>
            <w:r w:rsidRPr="005B00C6">
              <w:t>52</w:t>
            </w:r>
          </w:p>
        </w:tc>
        <w:tc>
          <w:tcPr>
            <w:tcW w:w="2659" w:type="dxa"/>
            <w:gridSpan w:val="6"/>
            <w:tcBorders>
              <w:top w:val="single" w:sz="6" w:space="0" w:color="auto"/>
              <w:left w:val="single" w:sz="4" w:space="0" w:color="auto"/>
              <w:bottom w:val="single" w:sz="6" w:space="0" w:color="auto"/>
              <w:right w:val="single" w:sz="6" w:space="0" w:color="auto"/>
            </w:tcBorders>
          </w:tcPr>
          <w:p w14:paraId="33613909" w14:textId="77777777" w:rsidR="00330E2C" w:rsidRPr="005B00C6" w:rsidRDefault="00330E2C" w:rsidP="00330E2C">
            <w:pPr>
              <w:pStyle w:val="TAL"/>
            </w:pPr>
            <w:r w:rsidRPr="005B00C6">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tcPr>
          <w:p w14:paraId="33D5CF29" w14:textId="77777777" w:rsidR="00330E2C" w:rsidRPr="005B00C6" w:rsidRDefault="00330E2C" w:rsidP="00330E2C">
            <w:pPr>
              <w:pStyle w:val="TAL"/>
              <w:rPr>
                <w:lang w:eastAsia="zh-CN"/>
              </w:rPr>
            </w:pPr>
            <w:r w:rsidRPr="005B00C6">
              <w:rPr>
                <w:lang w:eastAsia="zh-CN"/>
              </w:rPr>
              <w:t>38.306,</w:t>
            </w:r>
          </w:p>
          <w:p w14:paraId="2C7916E9" w14:textId="77777777" w:rsidR="00330E2C" w:rsidRPr="005B00C6" w:rsidRDefault="00330E2C" w:rsidP="00330E2C">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3C70B945" w14:textId="77777777" w:rsidR="00330E2C" w:rsidRPr="005B00C6" w:rsidRDefault="00330E2C" w:rsidP="00330E2C">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B8050A0" w14:textId="77777777" w:rsidR="00330E2C" w:rsidRPr="005B00C6" w:rsidRDefault="00330E2C" w:rsidP="00330E2C">
            <w:pPr>
              <w:pStyle w:val="TAL"/>
            </w:pPr>
            <w:r w:rsidRPr="005B00C6">
              <w:t>pc_dci_Format1_2And0_2_r16</w:t>
            </w:r>
          </w:p>
        </w:tc>
        <w:tc>
          <w:tcPr>
            <w:tcW w:w="567" w:type="dxa"/>
            <w:gridSpan w:val="6"/>
            <w:tcBorders>
              <w:top w:val="single" w:sz="4" w:space="0" w:color="auto"/>
              <w:left w:val="single" w:sz="4" w:space="0" w:color="auto"/>
              <w:bottom w:val="single" w:sz="4" w:space="0" w:color="auto"/>
              <w:right w:val="single" w:sz="4" w:space="0" w:color="auto"/>
            </w:tcBorders>
          </w:tcPr>
          <w:p w14:paraId="14A1EBAF"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2DB5F15" w14:textId="77777777" w:rsidR="00330E2C" w:rsidRPr="005B00C6" w:rsidRDefault="00330E2C" w:rsidP="00330E2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4DB7F8B" w14:textId="77777777" w:rsidR="00330E2C" w:rsidRPr="005B00C6" w:rsidRDefault="00330E2C" w:rsidP="00330E2C">
            <w:pPr>
              <w:pStyle w:val="TAL"/>
            </w:pPr>
          </w:p>
        </w:tc>
      </w:tr>
      <w:tr w:rsidR="00330E2C" w:rsidRPr="005B00C6" w14:paraId="2319E99F" w14:textId="77777777" w:rsidTr="00330E2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84E735B" w14:textId="77777777" w:rsidR="00330E2C" w:rsidRPr="005B00C6" w:rsidRDefault="00330E2C" w:rsidP="00330E2C">
            <w:pPr>
              <w:pStyle w:val="TAC"/>
            </w:pPr>
            <w:r w:rsidRPr="005B00C6">
              <w:t>53</w:t>
            </w:r>
          </w:p>
        </w:tc>
        <w:tc>
          <w:tcPr>
            <w:tcW w:w="2659" w:type="dxa"/>
            <w:gridSpan w:val="6"/>
            <w:tcBorders>
              <w:top w:val="single" w:sz="6" w:space="0" w:color="auto"/>
              <w:left w:val="single" w:sz="4" w:space="0" w:color="auto"/>
              <w:bottom w:val="single" w:sz="6" w:space="0" w:color="auto"/>
              <w:right w:val="single" w:sz="6" w:space="0" w:color="auto"/>
            </w:tcBorders>
          </w:tcPr>
          <w:p w14:paraId="24AC500A" w14:textId="77777777" w:rsidR="00330E2C" w:rsidRPr="005B00C6" w:rsidRDefault="00330E2C" w:rsidP="00330E2C">
            <w:pPr>
              <w:pStyle w:val="TAL"/>
            </w:pPr>
            <w:r w:rsidRPr="005B00C6">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tcPr>
          <w:p w14:paraId="01874B48" w14:textId="77777777" w:rsidR="00330E2C" w:rsidRPr="005B00C6" w:rsidRDefault="00330E2C" w:rsidP="00330E2C">
            <w:pPr>
              <w:pStyle w:val="TAL"/>
            </w:pPr>
            <w:r w:rsidRPr="005B00C6">
              <w:t>38.306, 4.2.7.6</w:t>
            </w:r>
          </w:p>
        </w:tc>
        <w:tc>
          <w:tcPr>
            <w:tcW w:w="849" w:type="dxa"/>
            <w:gridSpan w:val="6"/>
            <w:tcBorders>
              <w:top w:val="single" w:sz="4" w:space="0" w:color="auto"/>
              <w:left w:val="single" w:sz="4" w:space="0" w:color="auto"/>
              <w:bottom w:val="single" w:sz="4" w:space="0" w:color="auto"/>
              <w:right w:val="single" w:sz="4" w:space="0" w:color="auto"/>
            </w:tcBorders>
          </w:tcPr>
          <w:p w14:paraId="3E5FACBF" w14:textId="77777777" w:rsidR="00330E2C" w:rsidRPr="005B00C6" w:rsidRDefault="00330E2C" w:rsidP="00330E2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7772FFF0" w14:textId="77777777" w:rsidR="00330E2C" w:rsidRPr="005B00C6" w:rsidRDefault="00330E2C" w:rsidP="00330E2C">
            <w:pPr>
              <w:pStyle w:val="TAL"/>
            </w:pPr>
            <w:proofErr w:type="spellStart"/>
            <w:r w:rsidRPr="005B00C6">
              <w:t>pc_</w:t>
            </w:r>
            <w:r w:rsidRPr="005B00C6">
              <w:rPr>
                <w:bCs/>
                <w:iCs/>
              </w:rPr>
              <w:t>multi_dci_multi_trp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1D19CB7"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175DC24" w14:textId="77777777" w:rsidR="00330E2C" w:rsidRPr="005B00C6" w:rsidRDefault="00330E2C" w:rsidP="00330E2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118B2BBF" w14:textId="77777777" w:rsidR="00330E2C" w:rsidRPr="005B00C6" w:rsidRDefault="00330E2C" w:rsidP="00330E2C">
            <w:pPr>
              <w:pStyle w:val="TAL"/>
            </w:pPr>
          </w:p>
        </w:tc>
      </w:tr>
      <w:tr w:rsidR="00330E2C" w:rsidRPr="005B00C6" w14:paraId="60FE4F1A" w14:textId="77777777" w:rsidTr="00330E2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4244B2F" w14:textId="77777777" w:rsidR="00330E2C" w:rsidRPr="005B00C6" w:rsidRDefault="00330E2C" w:rsidP="00330E2C">
            <w:pPr>
              <w:pStyle w:val="TAC"/>
            </w:pPr>
            <w:r w:rsidRPr="005B00C6">
              <w:t>54</w:t>
            </w:r>
          </w:p>
        </w:tc>
        <w:tc>
          <w:tcPr>
            <w:tcW w:w="2659" w:type="dxa"/>
            <w:gridSpan w:val="6"/>
            <w:tcBorders>
              <w:top w:val="single" w:sz="6" w:space="0" w:color="auto"/>
              <w:left w:val="single" w:sz="4" w:space="0" w:color="auto"/>
              <w:bottom w:val="single" w:sz="6" w:space="0" w:color="auto"/>
              <w:right w:val="single" w:sz="6" w:space="0" w:color="auto"/>
            </w:tcBorders>
          </w:tcPr>
          <w:p w14:paraId="6F651C6B" w14:textId="77777777" w:rsidR="00330E2C" w:rsidRPr="005B00C6" w:rsidRDefault="00330E2C" w:rsidP="00330E2C">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850" w:type="dxa"/>
            <w:gridSpan w:val="6"/>
            <w:tcBorders>
              <w:top w:val="single" w:sz="6" w:space="0" w:color="auto"/>
              <w:left w:val="single" w:sz="6" w:space="0" w:color="auto"/>
              <w:bottom w:val="single" w:sz="6" w:space="0" w:color="auto"/>
              <w:right w:val="single" w:sz="4" w:space="0" w:color="auto"/>
            </w:tcBorders>
          </w:tcPr>
          <w:p w14:paraId="1500269D" w14:textId="77777777" w:rsidR="00330E2C" w:rsidRPr="005B00C6" w:rsidRDefault="00330E2C" w:rsidP="00330E2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41D624AF" w14:textId="77777777" w:rsidR="00330E2C" w:rsidRPr="005B00C6" w:rsidRDefault="00330E2C" w:rsidP="00330E2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F4A2AA2" w14:textId="77777777" w:rsidR="00330E2C" w:rsidRPr="005B00C6" w:rsidRDefault="00330E2C" w:rsidP="00330E2C">
            <w:pPr>
              <w:pStyle w:val="TAL"/>
            </w:pPr>
            <w:proofErr w:type="spellStart"/>
            <w:r w:rsidRPr="005B00C6">
              <w:t>pc_</w:t>
            </w:r>
            <w:r w:rsidRPr="005B00C6">
              <w:rPr>
                <w:bCs/>
                <w:iCs/>
              </w:rPr>
              <w:t>single_dci_fdmschemeA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B52799E"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6108A66" w14:textId="77777777" w:rsidR="00330E2C" w:rsidRPr="005B00C6" w:rsidRDefault="00330E2C" w:rsidP="00330E2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39A4963" w14:textId="77777777" w:rsidR="00330E2C" w:rsidRPr="005B00C6" w:rsidRDefault="00330E2C" w:rsidP="00330E2C">
            <w:pPr>
              <w:pStyle w:val="TAL"/>
            </w:pPr>
          </w:p>
        </w:tc>
      </w:tr>
      <w:tr w:rsidR="00330E2C" w:rsidRPr="005B00C6" w14:paraId="649C1855" w14:textId="77777777" w:rsidTr="00330E2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72D871E" w14:textId="77777777" w:rsidR="00330E2C" w:rsidRPr="005B00C6" w:rsidRDefault="00330E2C" w:rsidP="00330E2C">
            <w:pPr>
              <w:pStyle w:val="TAC"/>
            </w:pPr>
            <w:r w:rsidRPr="005B00C6">
              <w:t>55</w:t>
            </w:r>
          </w:p>
        </w:tc>
        <w:tc>
          <w:tcPr>
            <w:tcW w:w="2659" w:type="dxa"/>
            <w:gridSpan w:val="6"/>
            <w:tcBorders>
              <w:top w:val="single" w:sz="6" w:space="0" w:color="auto"/>
              <w:left w:val="single" w:sz="4" w:space="0" w:color="auto"/>
              <w:bottom w:val="single" w:sz="6" w:space="0" w:color="auto"/>
              <w:right w:val="single" w:sz="6" w:space="0" w:color="auto"/>
            </w:tcBorders>
          </w:tcPr>
          <w:p w14:paraId="48A5483D" w14:textId="77777777" w:rsidR="00330E2C" w:rsidRPr="005B00C6" w:rsidRDefault="00330E2C" w:rsidP="00330E2C">
            <w:pPr>
              <w:pStyle w:val="TAL"/>
            </w:pPr>
            <w:r w:rsidRPr="005B00C6">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tcPr>
          <w:p w14:paraId="07D12ACC" w14:textId="77777777" w:rsidR="00330E2C" w:rsidRPr="005B00C6" w:rsidRDefault="00330E2C" w:rsidP="00330E2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E639764" w14:textId="77777777" w:rsidR="00330E2C" w:rsidRPr="005B00C6" w:rsidRDefault="00330E2C" w:rsidP="00330E2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DB3DBE0" w14:textId="77777777" w:rsidR="00330E2C" w:rsidRPr="005B00C6" w:rsidRDefault="00330E2C" w:rsidP="00330E2C">
            <w:pPr>
              <w:pStyle w:val="TAL"/>
            </w:pPr>
            <w:proofErr w:type="spellStart"/>
            <w:r w:rsidRPr="005B00C6">
              <w:t>pc_</w:t>
            </w:r>
            <w:r w:rsidRPr="005B00C6">
              <w:rPr>
                <w:bCs/>
                <w:iCs/>
              </w:rPr>
              <w:t>single_dci_interslot_tdm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80706A8"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0970C30" w14:textId="77777777" w:rsidR="00330E2C" w:rsidRPr="005B00C6" w:rsidRDefault="00330E2C" w:rsidP="00330E2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0DBB46E9" w14:textId="77777777" w:rsidR="00330E2C" w:rsidRPr="005B00C6" w:rsidRDefault="00330E2C" w:rsidP="00330E2C">
            <w:pPr>
              <w:pStyle w:val="TAL"/>
            </w:pPr>
          </w:p>
        </w:tc>
      </w:tr>
      <w:tr w:rsidR="00330E2C" w:rsidRPr="005B00C6" w14:paraId="4E0AD94E" w14:textId="77777777" w:rsidTr="00330E2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35E5DDA" w14:textId="77777777" w:rsidR="00330E2C" w:rsidRPr="005B00C6" w:rsidRDefault="00330E2C" w:rsidP="00330E2C">
            <w:pPr>
              <w:pStyle w:val="TAC"/>
            </w:pPr>
            <w:r w:rsidRPr="005B00C6">
              <w:t>56</w:t>
            </w:r>
          </w:p>
        </w:tc>
        <w:tc>
          <w:tcPr>
            <w:tcW w:w="2659" w:type="dxa"/>
            <w:gridSpan w:val="6"/>
            <w:tcBorders>
              <w:top w:val="single" w:sz="6" w:space="0" w:color="auto"/>
              <w:left w:val="single" w:sz="4" w:space="0" w:color="auto"/>
              <w:bottom w:val="single" w:sz="6" w:space="0" w:color="auto"/>
              <w:right w:val="single" w:sz="6" w:space="0" w:color="auto"/>
            </w:tcBorders>
          </w:tcPr>
          <w:p w14:paraId="66436064" w14:textId="77777777" w:rsidR="00330E2C" w:rsidRPr="005B00C6" w:rsidRDefault="00330E2C" w:rsidP="00330E2C">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tcPr>
          <w:p w14:paraId="41D5C142" w14:textId="77777777" w:rsidR="00330E2C" w:rsidRPr="005B00C6" w:rsidRDefault="00330E2C" w:rsidP="00330E2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4063CE27" w14:textId="77777777" w:rsidR="00330E2C" w:rsidRPr="005B00C6" w:rsidRDefault="00330E2C" w:rsidP="00330E2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FE88B74" w14:textId="77777777" w:rsidR="00330E2C" w:rsidRPr="005B00C6" w:rsidRDefault="00330E2C" w:rsidP="00330E2C">
            <w:pPr>
              <w:pStyle w:val="TAL"/>
            </w:pPr>
            <w:proofErr w:type="spellStart"/>
            <w:r w:rsidRPr="005B00C6">
              <w:t>pc_</w:t>
            </w:r>
            <w:r w:rsidRPr="005B00C6">
              <w:rPr>
                <w:bCs/>
                <w:iCs/>
              </w:rPr>
              <w:t>simultaneous_TRS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73AC074"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3F5D76B" w14:textId="77777777" w:rsidR="00330E2C" w:rsidRPr="005B00C6" w:rsidRDefault="00330E2C" w:rsidP="00330E2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955DCF7" w14:textId="77777777" w:rsidR="00330E2C" w:rsidRPr="005B00C6" w:rsidRDefault="00330E2C" w:rsidP="00330E2C">
            <w:pPr>
              <w:pStyle w:val="TAL"/>
            </w:pPr>
          </w:p>
        </w:tc>
      </w:tr>
      <w:tr w:rsidR="00330E2C" w:rsidRPr="005B00C6" w14:paraId="38D1E233" w14:textId="77777777" w:rsidTr="00330E2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3F5C8E" w14:textId="77777777" w:rsidR="00330E2C" w:rsidRPr="005B00C6" w:rsidRDefault="00330E2C" w:rsidP="00330E2C">
            <w:pPr>
              <w:pStyle w:val="TAC"/>
              <w:rPr>
                <w:lang w:eastAsia="zh-CN"/>
              </w:rPr>
            </w:pPr>
            <w:r w:rsidRPr="005B00C6">
              <w:rPr>
                <w:lang w:eastAsia="zh-CN"/>
              </w:rPr>
              <w:t>57</w:t>
            </w:r>
          </w:p>
        </w:tc>
        <w:tc>
          <w:tcPr>
            <w:tcW w:w="2659" w:type="dxa"/>
            <w:gridSpan w:val="6"/>
            <w:tcBorders>
              <w:top w:val="single" w:sz="6" w:space="0" w:color="auto"/>
              <w:left w:val="single" w:sz="4" w:space="0" w:color="auto"/>
              <w:bottom w:val="single" w:sz="6" w:space="0" w:color="auto"/>
              <w:right w:val="single" w:sz="6" w:space="0" w:color="auto"/>
            </w:tcBorders>
          </w:tcPr>
          <w:p w14:paraId="46CE778C" w14:textId="77777777" w:rsidR="00330E2C" w:rsidRPr="005B00C6" w:rsidRDefault="00330E2C" w:rsidP="00330E2C">
            <w:pPr>
              <w:pStyle w:val="TAL"/>
            </w:pPr>
            <w:r w:rsidRPr="005B00C6">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tcPr>
          <w:p w14:paraId="79CD0608" w14:textId="77777777" w:rsidR="00330E2C" w:rsidRPr="005B00C6" w:rsidRDefault="00330E2C" w:rsidP="00330E2C">
            <w:pPr>
              <w:pStyle w:val="TAL"/>
              <w:rPr>
                <w:lang w:eastAsia="zh-CN"/>
              </w:rPr>
            </w:pPr>
            <w:r w:rsidRPr="005B00C6">
              <w:rPr>
                <w:lang w:eastAsia="zh-CN"/>
              </w:rPr>
              <w:t>38.306</w:t>
            </w:r>
          </w:p>
          <w:p w14:paraId="496D4862" w14:textId="77777777" w:rsidR="00330E2C" w:rsidRPr="005B00C6" w:rsidRDefault="00330E2C" w:rsidP="00330E2C">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007EAB9A" w14:textId="77777777" w:rsidR="00330E2C" w:rsidRPr="005B00C6" w:rsidRDefault="00330E2C" w:rsidP="00330E2C">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689D7D0" w14:textId="77777777" w:rsidR="00330E2C" w:rsidRPr="005B00C6" w:rsidRDefault="00330E2C" w:rsidP="00330E2C">
            <w:pPr>
              <w:pStyle w:val="TAL"/>
              <w:rPr>
                <w:lang w:eastAsia="zh-CN"/>
              </w:rPr>
            </w:pPr>
            <w:proofErr w:type="spellStart"/>
            <w:r w:rsidRPr="005B00C6">
              <w:rPr>
                <w:lang w:eastAsia="zh-CN"/>
              </w:rPr>
              <w:t>pc_lowPAPR_DMRS_pusch_precoding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1290820" w14:textId="77777777" w:rsidR="00330E2C" w:rsidRPr="005B00C6" w:rsidRDefault="00330E2C" w:rsidP="00330E2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E29967E" w14:textId="77777777" w:rsidR="00330E2C" w:rsidRPr="005B00C6" w:rsidRDefault="00330E2C" w:rsidP="00330E2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7C7F4047" w14:textId="77777777" w:rsidR="00330E2C" w:rsidRPr="005B00C6" w:rsidRDefault="00330E2C" w:rsidP="00330E2C">
            <w:pPr>
              <w:pStyle w:val="TAL"/>
            </w:pPr>
          </w:p>
        </w:tc>
      </w:tr>
      <w:tr w:rsidR="00330E2C" w:rsidRPr="005B00C6" w14:paraId="59F0CA93" w14:textId="77777777" w:rsidTr="00330E2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6DF827C" w14:textId="77777777" w:rsidR="00330E2C" w:rsidRPr="005B00C6" w:rsidRDefault="00330E2C" w:rsidP="00330E2C">
            <w:pPr>
              <w:pStyle w:val="TAC"/>
            </w:pPr>
            <w:r w:rsidRPr="005B00C6">
              <w:t>58</w:t>
            </w:r>
          </w:p>
        </w:tc>
        <w:tc>
          <w:tcPr>
            <w:tcW w:w="2659" w:type="dxa"/>
            <w:gridSpan w:val="6"/>
            <w:tcBorders>
              <w:top w:val="single" w:sz="6" w:space="0" w:color="auto"/>
              <w:left w:val="single" w:sz="4" w:space="0" w:color="auto"/>
              <w:bottom w:val="single" w:sz="6" w:space="0" w:color="auto"/>
              <w:right w:val="single" w:sz="6" w:space="0" w:color="auto"/>
            </w:tcBorders>
          </w:tcPr>
          <w:p w14:paraId="279DC596" w14:textId="77777777" w:rsidR="00330E2C" w:rsidRPr="005B00C6" w:rsidRDefault="00330E2C" w:rsidP="00330E2C">
            <w:pPr>
              <w:pStyle w:val="TAL"/>
            </w:pPr>
            <w:r w:rsidRPr="005B00C6">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tcPr>
          <w:p w14:paraId="6AB1CC9A" w14:textId="77777777" w:rsidR="00330E2C" w:rsidRPr="005B00C6" w:rsidRDefault="00330E2C" w:rsidP="00330E2C">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42032A3A" w14:textId="77777777" w:rsidR="00330E2C" w:rsidRPr="005B00C6" w:rsidRDefault="00330E2C" w:rsidP="00330E2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0E77DDB2" w14:textId="77777777" w:rsidR="00330E2C" w:rsidRPr="005B00C6" w:rsidRDefault="00330E2C" w:rsidP="00330E2C">
            <w:pPr>
              <w:pStyle w:val="TAL"/>
            </w:pPr>
            <w:r w:rsidRPr="005B00C6">
              <w:t>pc_ul_FullPwrMode_r16</w:t>
            </w:r>
          </w:p>
        </w:tc>
        <w:tc>
          <w:tcPr>
            <w:tcW w:w="567" w:type="dxa"/>
            <w:gridSpan w:val="6"/>
            <w:tcBorders>
              <w:top w:val="single" w:sz="4" w:space="0" w:color="auto"/>
              <w:left w:val="single" w:sz="4" w:space="0" w:color="auto"/>
              <w:bottom w:val="single" w:sz="4" w:space="0" w:color="auto"/>
              <w:right w:val="single" w:sz="4" w:space="0" w:color="auto"/>
            </w:tcBorders>
          </w:tcPr>
          <w:p w14:paraId="2780BB59"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0A01C54" w14:textId="77777777" w:rsidR="00330E2C" w:rsidRPr="005B00C6" w:rsidRDefault="00330E2C" w:rsidP="00330E2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96B7192" w14:textId="77777777" w:rsidR="00330E2C" w:rsidRPr="005B00C6" w:rsidRDefault="00330E2C" w:rsidP="00330E2C">
            <w:pPr>
              <w:pStyle w:val="TAL"/>
            </w:pPr>
          </w:p>
        </w:tc>
      </w:tr>
      <w:tr w:rsidR="00330E2C" w:rsidRPr="005B00C6" w14:paraId="39521E06" w14:textId="77777777" w:rsidTr="00330E2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5984FC2" w14:textId="77777777" w:rsidR="00330E2C" w:rsidRPr="005B00C6" w:rsidRDefault="00330E2C" w:rsidP="00330E2C">
            <w:pPr>
              <w:pStyle w:val="TAC"/>
            </w:pPr>
            <w:r w:rsidRPr="005B00C6">
              <w:t>59</w:t>
            </w:r>
          </w:p>
        </w:tc>
        <w:tc>
          <w:tcPr>
            <w:tcW w:w="2659" w:type="dxa"/>
            <w:gridSpan w:val="6"/>
            <w:tcBorders>
              <w:top w:val="single" w:sz="6" w:space="0" w:color="auto"/>
              <w:left w:val="single" w:sz="4" w:space="0" w:color="auto"/>
              <w:bottom w:val="single" w:sz="6" w:space="0" w:color="auto"/>
              <w:right w:val="single" w:sz="6" w:space="0" w:color="auto"/>
            </w:tcBorders>
          </w:tcPr>
          <w:p w14:paraId="3F387D99" w14:textId="77777777" w:rsidR="00330E2C" w:rsidRPr="005B00C6" w:rsidRDefault="00330E2C" w:rsidP="00330E2C">
            <w:pPr>
              <w:pStyle w:val="TAL"/>
            </w:pPr>
            <w:r w:rsidRPr="005B00C6">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tcPr>
          <w:p w14:paraId="7537324B" w14:textId="77777777" w:rsidR="00330E2C" w:rsidRPr="005B00C6" w:rsidRDefault="00330E2C" w:rsidP="00330E2C">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61914DAC" w14:textId="77777777" w:rsidR="00330E2C" w:rsidRPr="005B00C6" w:rsidRDefault="00330E2C" w:rsidP="00330E2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1E5DA504" w14:textId="77777777" w:rsidR="00330E2C" w:rsidRPr="005B00C6" w:rsidRDefault="00330E2C" w:rsidP="00330E2C">
            <w:pPr>
              <w:pStyle w:val="TAL"/>
            </w:pPr>
            <w:r w:rsidRPr="005B00C6">
              <w:t>pc_ul_FullPwrMode1_r16</w:t>
            </w:r>
          </w:p>
        </w:tc>
        <w:tc>
          <w:tcPr>
            <w:tcW w:w="567" w:type="dxa"/>
            <w:gridSpan w:val="6"/>
            <w:tcBorders>
              <w:top w:val="single" w:sz="4" w:space="0" w:color="auto"/>
              <w:left w:val="single" w:sz="4" w:space="0" w:color="auto"/>
              <w:bottom w:val="single" w:sz="4" w:space="0" w:color="auto"/>
              <w:right w:val="single" w:sz="4" w:space="0" w:color="auto"/>
            </w:tcBorders>
          </w:tcPr>
          <w:p w14:paraId="099042A7"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E59BCFB" w14:textId="77777777" w:rsidR="00330E2C" w:rsidRPr="005B00C6" w:rsidRDefault="00330E2C" w:rsidP="00330E2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3B3F1DA" w14:textId="77777777" w:rsidR="00330E2C" w:rsidRPr="005B00C6" w:rsidRDefault="00330E2C" w:rsidP="00330E2C">
            <w:pPr>
              <w:pStyle w:val="TAL"/>
            </w:pPr>
          </w:p>
        </w:tc>
      </w:tr>
      <w:tr w:rsidR="00330E2C" w:rsidRPr="005B00C6" w14:paraId="0099D229" w14:textId="77777777" w:rsidTr="00330E2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E56A040" w14:textId="77777777" w:rsidR="00330E2C" w:rsidRPr="005B00C6" w:rsidRDefault="00330E2C" w:rsidP="00330E2C">
            <w:pPr>
              <w:pStyle w:val="TAC"/>
            </w:pPr>
            <w:r w:rsidRPr="005B00C6">
              <w:t>60</w:t>
            </w:r>
          </w:p>
        </w:tc>
        <w:tc>
          <w:tcPr>
            <w:tcW w:w="2659" w:type="dxa"/>
            <w:gridSpan w:val="6"/>
            <w:tcBorders>
              <w:top w:val="single" w:sz="6" w:space="0" w:color="auto"/>
              <w:left w:val="single" w:sz="4" w:space="0" w:color="auto"/>
              <w:bottom w:val="single" w:sz="6" w:space="0" w:color="auto"/>
              <w:right w:val="single" w:sz="6" w:space="0" w:color="auto"/>
            </w:tcBorders>
          </w:tcPr>
          <w:p w14:paraId="7C4E8971" w14:textId="77777777" w:rsidR="00330E2C" w:rsidRPr="005B00C6" w:rsidRDefault="00330E2C" w:rsidP="00330E2C">
            <w:pPr>
              <w:pStyle w:val="TAL"/>
            </w:pPr>
            <w:r w:rsidRPr="005B00C6">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tcPr>
          <w:p w14:paraId="6BFBBE37" w14:textId="77777777" w:rsidR="00330E2C" w:rsidRPr="005B00C6" w:rsidRDefault="00330E2C" w:rsidP="00330E2C">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33BD4216" w14:textId="77777777" w:rsidR="00330E2C" w:rsidRPr="005B00C6" w:rsidRDefault="00330E2C" w:rsidP="00330E2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7E9D1470" w14:textId="77777777" w:rsidR="00330E2C" w:rsidRPr="005B00C6" w:rsidRDefault="00330E2C" w:rsidP="00330E2C">
            <w:pPr>
              <w:pStyle w:val="TAL"/>
            </w:pPr>
            <w:r w:rsidRPr="005B00C6">
              <w:t>pc_ul_FullPwrMode2_r16</w:t>
            </w:r>
          </w:p>
        </w:tc>
        <w:tc>
          <w:tcPr>
            <w:tcW w:w="567" w:type="dxa"/>
            <w:gridSpan w:val="6"/>
            <w:tcBorders>
              <w:top w:val="single" w:sz="4" w:space="0" w:color="auto"/>
              <w:left w:val="single" w:sz="4" w:space="0" w:color="auto"/>
              <w:bottom w:val="single" w:sz="4" w:space="0" w:color="auto"/>
              <w:right w:val="single" w:sz="4" w:space="0" w:color="auto"/>
            </w:tcBorders>
          </w:tcPr>
          <w:p w14:paraId="6B2613B5" w14:textId="77777777" w:rsidR="00330E2C" w:rsidRPr="005B00C6" w:rsidRDefault="00330E2C" w:rsidP="00330E2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ECEECE2" w14:textId="77777777" w:rsidR="00330E2C" w:rsidRPr="005B00C6" w:rsidRDefault="00330E2C" w:rsidP="00330E2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36263C1" w14:textId="77777777" w:rsidR="00330E2C" w:rsidRPr="005B00C6" w:rsidRDefault="00330E2C" w:rsidP="00330E2C">
            <w:pPr>
              <w:pStyle w:val="TAL"/>
            </w:pPr>
          </w:p>
        </w:tc>
      </w:tr>
      <w:tr w:rsidR="00330E2C" w:rsidRPr="005B00C6" w14:paraId="48621E6D" w14:textId="77777777" w:rsidTr="00330E2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82029B7" w14:textId="77777777" w:rsidR="00330E2C" w:rsidRPr="005B00C6" w:rsidRDefault="00330E2C" w:rsidP="00330E2C">
            <w:pPr>
              <w:pStyle w:val="TAC"/>
              <w:rPr>
                <w:lang w:eastAsia="zh-CN"/>
              </w:rPr>
            </w:pPr>
            <w:r w:rsidRPr="005B00C6">
              <w:rPr>
                <w:lang w:eastAsia="zh-CN"/>
              </w:rPr>
              <w:t>61</w:t>
            </w:r>
          </w:p>
        </w:tc>
        <w:tc>
          <w:tcPr>
            <w:tcW w:w="2659" w:type="dxa"/>
            <w:gridSpan w:val="6"/>
            <w:tcBorders>
              <w:top w:val="single" w:sz="6" w:space="0" w:color="auto"/>
              <w:left w:val="single" w:sz="4" w:space="0" w:color="auto"/>
              <w:bottom w:val="single" w:sz="6" w:space="0" w:color="auto"/>
              <w:right w:val="single" w:sz="6" w:space="0" w:color="auto"/>
            </w:tcBorders>
          </w:tcPr>
          <w:p w14:paraId="74ED1B82" w14:textId="77777777" w:rsidR="00330E2C" w:rsidRPr="005B00C6" w:rsidRDefault="00330E2C" w:rsidP="00330E2C">
            <w:pPr>
              <w:pStyle w:val="TAL"/>
              <w:rPr>
                <w:lang w:eastAsia="zh-CN"/>
              </w:rPr>
            </w:pPr>
            <w:r w:rsidRPr="005B00C6">
              <w:rPr>
                <w:lang w:eastAsia="zh-CN"/>
              </w:rPr>
              <w:t xml:space="preserve">Support of </w:t>
            </w:r>
            <w:r w:rsidRPr="005B00C6">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tcPr>
          <w:p w14:paraId="47454140" w14:textId="77777777" w:rsidR="00330E2C" w:rsidRPr="005B00C6" w:rsidRDefault="00330E2C" w:rsidP="00330E2C">
            <w:pPr>
              <w:pStyle w:val="TAL"/>
              <w:rPr>
                <w:lang w:eastAsia="zh-CN"/>
              </w:rPr>
            </w:pPr>
            <w:r w:rsidRPr="005B00C6">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46E50F96" w14:textId="77777777" w:rsidR="00330E2C" w:rsidRPr="005B00C6" w:rsidRDefault="00330E2C" w:rsidP="00330E2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5C93D770" w14:textId="77777777" w:rsidR="00330E2C" w:rsidRPr="005B00C6" w:rsidRDefault="00330E2C" w:rsidP="00330E2C">
            <w:pPr>
              <w:pStyle w:val="TAL"/>
            </w:pPr>
            <w:r w:rsidRPr="005B00C6">
              <w:t>pc_pdsch_processing_cap2</w:t>
            </w:r>
          </w:p>
        </w:tc>
        <w:tc>
          <w:tcPr>
            <w:tcW w:w="567" w:type="dxa"/>
            <w:gridSpan w:val="6"/>
            <w:tcBorders>
              <w:top w:val="single" w:sz="4" w:space="0" w:color="auto"/>
              <w:left w:val="single" w:sz="4" w:space="0" w:color="auto"/>
              <w:bottom w:val="single" w:sz="4" w:space="0" w:color="auto"/>
              <w:right w:val="single" w:sz="4" w:space="0" w:color="auto"/>
            </w:tcBorders>
          </w:tcPr>
          <w:p w14:paraId="2EBCDDBF" w14:textId="77777777" w:rsidR="00330E2C" w:rsidRPr="005B00C6" w:rsidRDefault="00330E2C" w:rsidP="00330E2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E93BE1B" w14:textId="77777777" w:rsidR="00330E2C" w:rsidRPr="005B00C6" w:rsidRDefault="00330E2C" w:rsidP="00330E2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4F0E3DB" w14:textId="77777777" w:rsidR="00330E2C" w:rsidRPr="005B00C6" w:rsidRDefault="00330E2C" w:rsidP="00330E2C">
            <w:pPr>
              <w:pStyle w:val="TAL"/>
            </w:pPr>
          </w:p>
        </w:tc>
      </w:tr>
      <w:tr w:rsidR="00330E2C" w:rsidRPr="005B00C6" w14:paraId="233C9E31" w14:textId="77777777" w:rsidTr="00330E2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7361B94" w14:textId="77777777" w:rsidR="00330E2C" w:rsidRPr="005B00C6" w:rsidRDefault="00330E2C" w:rsidP="00330E2C">
            <w:pPr>
              <w:pStyle w:val="TAC"/>
              <w:rPr>
                <w:lang w:eastAsia="zh-CN"/>
              </w:rPr>
            </w:pPr>
            <w:r w:rsidRPr="005B00C6">
              <w:rPr>
                <w:lang w:eastAsia="zh-TW"/>
              </w:rPr>
              <w:t>62</w:t>
            </w:r>
          </w:p>
        </w:tc>
        <w:tc>
          <w:tcPr>
            <w:tcW w:w="2659" w:type="dxa"/>
            <w:gridSpan w:val="6"/>
            <w:tcBorders>
              <w:top w:val="single" w:sz="6" w:space="0" w:color="auto"/>
              <w:left w:val="single" w:sz="4" w:space="0" w:color="auto"/>
              <w:bottom w:val="single" w:sz="6" w:space="0" w:color="auto"/>
              <w:right w:val="single" w:sz="6" w:space="0" w:color="auto"/>
            </w:tcBorders>
          </w:tcPr>
          <w:p w14:paraId="71CCF0C0" w14:textId="77777777" w:rsidR="00330E2C" w:rsidRPr="005B00C6" w:rsidRDefault="00330E2C" w:rsidP="00330E2C">
            <w:pPr>
              <w:pStyle w:val="TAL"/>
              <w:rPr>
                <w:lang w:eastAsia="zh-CN"/>
              </w:rPr>
            </w:pPr>
            <w:r w:rsidRPr="005B00C6">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5E3CFCD8" w14:textId="77777777" w:rsidR="00330E2C" w:rsidRPr="005B00C6" w:rsidRDefault="00330E2C" w:rsidP="00330E2C">
            <w:pPr>
              <w:pStyle w:val="TAL"/>
              <w:rPr>
                <w:lang w:eastAsia="zh-CN"/>
              </w:rPr>
            </w:pPr>
            <w:r w:rsidRPr="005B00C6">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64BCD77D" w14:textId="77777777" w:rsidR="00330E2C" w:rsidRPr="005B00C6" w:rsidRDefault="00330E2C" w:rsidP="00330E2C">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3BA3BB44" w14:textId="77777777" w:rsidR="00330E2C" w:rsidRPr="005B00C6" w:rsidRDefault="00330E2C" w:rsidP="00330E2C">
            <w:pPr>
              <w:pStyle w:val="TAL"/>
            </w:pPr>
            <w:proofErr w:type="spellStart"/>
            <w:r w:rsidRPr="005B00C6">
              <w:t>pc_</w:t>
            </w:r>
            <w:r w:rsidRPr="005B00C6">
              <w:rPr>
                <w:lang w:eastAsia="zh-TW"/>
              </w:rPr>
              <w:t>preEmptIndication_DL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353E5EA" w14:textId="77777777" w:rsidR="00330E2C" w:rsidRPr="005B00C6" w:rsidRDefault="00330E2C" w:rsidP="00330E2C">
            <w:pPr>
              <w:pStyle w:val="TAL"/>
              <w:rPr>
                <w:lang w:eastAsia="zh-CN"/>
              </w:rPr>
            </w:pPr>
            <w:r w:rsidRPr="005B00C6">
              <w:rPr>
                <w:lang w:eastAsia="zh-TW"/>
              </w:rPr>
              <w:t>No</w:t>
            </w:r>
          </w:p>
        </w:tc>
        <w:tc>
          <w:tcPr>
            <w:tcW w:w="1415" w:type="dxa"/>
            <w:gridSpan w:val="6"/>
            <w:tcBorders>
              <w:top w:val="single" w:sz="4" w:space="0" w:color="auto"/>
              <w:left w:val="single" w:sz="4" w:space="0" w:color="auto"/>
              <w:bottom w:val="single" w:sz="4" w:space="0" w:color="auto"/>
              <w:right w:val="single" w:sz="4" w:space="0" w:color="auto"/>
            </w:tcBorders>
          </w:tcPr>
          <w:p w14:paraId="14A7FD0E" w14:textId="77777777" w:rsidR="00330E2C" w:rsidRPr="005B00C6" w:rsidRDefault="00330E2C" w:rsidP="00330E2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0BA3BAA9" w14:textId="77777777" w:rsidR="00330E2C" w:rsidRPr="005B00C6" w:rsidRDefault="00330E2C" w:rsidP="00330E2C">
            <w:pPr>
              <w:pStyle w:val="TAL"/>
            </w:pPr>
          </w:p>
        </w:tc>
      </w:tr>
      <w:tr w:rsidR="00330E2C" w:rsidRPr="005B00C6" w14:paraId="2F441751" w14:textId="77777777" w:rsidTr="00330E2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78D8B80" w14:textId="77777777" w:rsidR="00330E2C" w:rsidRPr="005B00C6" w:rsidRDefault="00330E2C" w:rsidP="00330E2C">
            <w:pPr>
              <w:pStyle w:val="TAC"/>
              <w:rPr>
                <w:lang w:eastAsia="zh-TW"/>
              </w:rPr>
            </w:pPr>
            <w:r w:rsidRPr="005B00C6">
              <w:rPr>
                <w:lang w:eastAsia="zh-TW"/>
              </w:rPr>
              <w:t>63</w:t>
            </w:r>
          </w:p>
        </w:tc>
        <w:tc>
          <w:tcPr>
            <w:tcW w:w="2659" w:type="dxa"/>
            <w:gridSpan w:val="6"/>
            <w:tcBorders>
              <w:top w:val="single" w:sz="6" w:space="0" w:color="auto"/>
              <w:left w:val="single" w:sz="4" w:space="0" w:color="auto"/>
              <w:bottom w:val="single" w:sz="6" w:space="0" w:color="auto"/>
              <w:right w:val="single" w:sz="6" w:space="0" w:color="auto"/>
            </w:tcBorders>
          </w:tcPr>
          <w:p w14:paraId="3C2D9534" w14:textId="77777777" w:rsidR="00330E2C" w:rsidRPr="005B00C6" w:rsidRDefault="00330E2C" w:rsidP="00330E2C">
            <w:pPr>
              <w:pStyle w:val="TAL"/>
              <w:rPr>
                <w:lang w:eastAsia="zh-TW"/>
              </w:rPr>
            </w:pPr>
            <w:r w:rsidRPr="005B00C6">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tcPr>
          <w:p w14:paraId="3BC1AE5A" w14:textId="77777777" w:rsidR="00330E2C" w:rsidRPr="005B00C6" w:rsidRDefault="00330E2C" w:rsidP="00330E2C">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04A90F5" w14:textId="77777777" w:rsidR="00330E2C" w:rsidRPr="005B00C6" w:rsidRDefault="00330E2C" w:rsidP="00330E2C">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7A7CDD0" w14:textId="77777777" w:rsidR="00330E2C" w:rsidRPr="005B00C6" w:rsidRDefault="00330E2C" w:rsidP="00330E2C">
            <w:pPr>
              <w:pStyle w:val="TAL"/>
            </w:pPr>
            <w:proofErr w:type="spellStart"/>
            <w:r w:rsidRPr="005B00C6">
              <w:t>pc_maxNumberSSB_BFD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B8F70FE" w14:textId="77777777" w:rsidR="00330E2C" w:rsidRPr="005B00C6" w:rsidRDefault="00330E2C" w:rsidP="00330E2C">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68EE7E3D" w14:textId="77777777" w:rsidR="00330E2C" w:rsidRPr="005B00C6" w:rsidRDefault="00330E2C" w:rsidP="00330E2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06DCC52" w14:textId="77777777" w:rsidR="00330E2C" w:rsidRPr="005B00C6" w:rsidRDefault="00330E2C" w:rsidP="00330E2C">
            <w:pPr>
              <w:pStyle w:val="TAL"/>
            </w:pPr>
          </w:p>
        </w:tc>
      </w:tr>
      <w:tr w:rsidR="00330E2C" w:rsidRPr="005B00C6" w14:paraId="39FE0643" w14:textId="77777777" w:rsidTr="00330E2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23F5ABC" w14:textId="77777777" w:rsidR="00330E2C" w:rsidRPr="005B00C6" w:rsidRDefault="00330E2C" w:rsidP="00330E2C">
            <w:pPr>
              <w:pStyle w:val="TAC"/>
              <w:rPr>
                <w:lang w:eastAsia="zh-TW"/>
              </w:rPr>
            </w:pPr>
            <w:r w:rsidRPr="005B00C6">
              <w:rPr>
                <w:lang w:eastAsia="zh-TW"/>
              </w:rPr>
              <w:t>64</w:t>
            </w:r>
          </w:p>
        </w:tc>
        <w:tc>
          <w:tcPr>
            <w:tcW w:w="2659" w:type="dxa"/>
            <w:gridSpan w:val="6"/>
            <w:tcBorders>
              <w:top w:val="single" w:sz="6" w:space="0" w:color="auto"/>
              <w:left w:val="single" w:sz="4" w:space="0" w:color="auto"/>
              <w:bottom w:val="single" w:sz="6" w:space="0" w:color="auto"/>
              <w:right w:val="single" w:sz="6" w:space="0" w:color="auto"/>
            </w:tcBorders>
          </w:tcPr>
          <w:p w14:paraId="3388D61C" w14:textId="77777777" w:rsidR="00330E2C" w:rsidRPr="005B00C6" w:rsidRDefault="00330E2C" w:rsidP="00330E2C">
            <w:pPr>
              <w:pStyle w:val="TAL"/>
              <w:rPr>
                <w:lang w:eastAsia="zh-TW"/>
              </w:rPr>
            </w:pPr>
            <w:r w:rsidRPr="005B00C6">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tcPr>
          <w:p w14:paraId="238AB4A9" w14:textId="77777777" w:rsidR="00330E2C" w:rsidRPr="005B00C6" w:rsidRDefault="00330E2C" w:rsidP="00330E2C">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B416B9F" w14:textId="77777777" w:rsidR="00330E2C" w:rsidRPr="005B00C6" w:rsidRDefault="00330E2C" w:rsidP="00330E2C">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7CA7D64" w14:textId="77777777" w:rsidR="00330E2C" w:rsidRPr="005B00C6" w:rsidRDefault="00330E2C" w:rsidP="00330E2C">
            <w:pPr>
              <w:pStyle w:val="TAL"/>
            </w:pPr>
            <w:proofErr w:type="spellStart"/>
            <w:r w:rsidRPr="005B00C6">
              <w:t>pc_maxNumberCSI_RS_BFD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E393BDE" w14:textId="77777777" w:rsidR="00330E2C" w:rsidRPr="005B00C6" w:rsidRDefault="00330E2C" w:rsidP="00330E2C">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24BAABFC" w14:textId="77777777" w:rsidR="00330E2C" w:rsidRPr="005B00C6" w:rsidRDefault="00330E2C" w:rsidP="00330E2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864B199" w14:textId="77777777" w:rsidR="00330E2C" w:rsidRPr="005B00C6" w:rsidRDefault="00330E2C" w:rsidP="00330E2C">
            <w:pPr>
              <w:pStyle w:val="TAL"/>
            </w:pPr>
          </w:p>
        </w:tc>
      </w:tr>
      <w:tr w:rsidR="00330E2C" w:rsidRPr="005B00C6" w14:paraId="097AFA3B" w14:textId="77777777" w:rsidTr="00330E2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142FD59" w14:textId="77777777" w:rsidR="00330E2C" w:rsidRPr="005B00C6" w:rsidRDefault="00330E2C" w:rsidP="00330E2C">
            <w:pPr>
              <w:pStyle w:val="TAC"/>
              <w:rPr>
                <w:lang w:eastAsia="zh-TW"/>
              </w:rPr>
            </w:pPr>
            <w:r w:rsidRPr="005B00C6">
              <w:rPr>
                <w:lang w:eastAsia="zh-TW"/>
              </w:rPr>
              <w:t>65</w:t>
            </w:r>
          </w:p>
        </w:tc>
        <w:tc>
          <w:tcPr>
            <w:tcW w:w="2659" w:type="dxa"/>
            <w:gridSpan w:val="6"/>
            <w:tcBorders>
              <w:top w:val="single" w:sz="6" w:space="0" w:color="auto"/>
              <w:left w:val="single" w:sz="4" w:space="0" w:color="auto"/>
              <w:bottom w:val="single" w:sz="6" w:space="0" w:color="auto"/>
              <w:right w:val="single" w:sz="6" w:space="0" w:color="auto"/>
            </w:tcBorders>
          </w:tcPr>
          <w:p w14:paraId="61FE2455" w14:textId="77777777" w:rsidR="00330E2C" w:rsidRPr="005B00C6" w:rsidRDefault="00330E2C" w:rsidP="00330E2C">
            <w:pPr>
              <w:pStyle w:val="TAL"/>
              <w:rPr>
                <w:lang w:eastAsia="zh-TW"/>
              </w:rPr>
            </w:pPr>
            <w:r w:rsidRPr="005B00C6">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tcPr>
          <w:p w14:paraId="6DC4CB62" w14:textId="77777777" w:rsidR="00330E2C" w:rsidRPr="005B00C6" w:rsidRDefault="00330E2C" w:rsidP="00330E2C">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1BB6E21" w14:textId="77777777" w:rsidR="00330E2C" w:rsidRPr="005B00C6" w:rsidRDefault="00330E2C" w:rsidP="00330E2C">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E7CC7D1" w14:textId="77777777" w:rsidR="00330E2C" w:rsidRPr="005B00C6" w:rsidRDefault="00330E2C" w:rsidP="00330E2C">
            <w:pPr>
              <w:pStyle w:val="TAL"/>
            </w:pPr>
            <w:proofErr w:type="spellStart"/>
            <w:r w:rsidRPr="005B00C6">
              <w:t>pc_maxNumberCSI_RS_SSB_CBD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40AA958" w14:textId="77777777" w:rsidR="00330E2C" w:rsidRPr="005B00C6" w:rsidRDefault="00330E2C" w:rsidP="00330E2C">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780F57BA" w14:textId="77777777" w:rsidR="00330E2C" w:rsidRPr="005B00C6" w:rsidRDefault="00330E2C" w:rsidP="00330E2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7FA574B3" w14:textId="77777777" w:rsidR="00330E2C" w:rsidRPr="005B00C6" w:rsidRDefault="00330E2C" w:rsidP="00330E2C">
            <w:pPr>
              <w:pStyle w:val="TAL"/>
            </w:pPr>
          </w:p>
        </w:tc>
      </w:tr>
      <w:tr w:rsidR="00330E2C" w:rsidRPr="005B00C6" w14:paraId="36C3FD3E" w14:textId="77777777" w:rsidTr="00330E2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DDE5F02" w14:textId="77777777" w:rsidR="00330E2C" w:rsidRPr="005B00C6" w:rsidRDefault="00330E2C" w:rsidP="00330E2C">
            <w:pPr>
              <w:pStyle w:val="TAC"/>
              <w:rPr>
                <w:lang w:eastAsia="zh-TW"/>
              </w:rPr>
            </w:pPr>
            <w:r w:rsidRPr="005B00C6">
              <w:rPr>
                <w:lang w:eastAsia="zh-CN"/>
              </w:rPr>
              <w:t>66</w:t>
            </w:r>
          </w:p>
        </w:tc>
        <w:tc>
          <w:tcPr>
            <w:tcW w:w="2659" w:type="dxa"/>
            <w:gridSpan w:val="6"/>
            <w:tcBorders>
              <w:top w:val="single" w:sz="6" w:space="0" w:color="auto"/>
              <w:left w:val="single" w:sz="4" w:space="0" w:color="auto"/>
              <w:bottom w:val="single" w:sz="6" w:space="0" w:color="auto"/>
              <w:right w:val="single" w:sz="6" w:space="0" w:color="auto"/>
            </w:tcBorders>
          </w:tcPr>
          <w:p w14:paraId="66EFA4B1" w14:textId="77777777" w:rsidR="00330E2C" w:rsidRPr="005B00C6" w:rsidRDefault="00330E2C" w:rsidP="00330E2C">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6"/>
            <w:tcBorders>
              <w:top w:val="single" w:sz="6" w:space="0" w:color="auto"/>
              <w:left w:val="single" w:sz="6" w:space="0" w:color="auto"/>
              <w:bottom w:val="single" w:sz="6" w:space="0" w:color="auto"/>
              <w:right w:val="single" w:sz="4" w:space="0" w:color="auto"/>
            </w:tcBorders>
          </w:tcPr>
          <w:p w14:paraId="128E19C2" w14:textId="77777777" w:rsidR="00330E2C" w:rsidRPr="005B00C6" w:rsidRDefault="00330E2C" w:rsidP="00330E2C">
            <w:pPr>
              <w:pStyle w:val="TAL"/>
              <w:rPr>
                <w:lang w:eastAsia="ja-JP"/>
              </w:rPr>
            </w:pPr>
            <w:r w:rsidRPr="005B00C6">
              <w:rPr>
                <w:lang w:eastAsia="zh-CN"/>
              </w:rPr>
              <w:t>38.306,</w:t>
            </w:r>
            <w:r>
              <w:rPr>
                <w:lang w:eastAsia="zh-CN"/>
              </w:rPr>
              <w:t xml:space="preserve"> </w:t>
            </w: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707ED9D3" w14:textId="77777777" w:rsidR="00330E2C" w:rsidRPr="005B00C6" w:rsidRDefault="00330E2C" w:rsidP="00330E2C">
            <w:pPr>
              <w:pStyle w:val="TAC"/>
              <w:rPr>
                <w:rFonts w:eastAsia="MS Mincho"/>
                <w:lang w:eastAsia="ja-JP"/>
              </w:rPr>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D777640" w14:textId="77777777" w:rsidR="00330E2C" w:rsidRPr="005B00C6" w:rsidRDefault="00330E2C" w:rsidP="00330E2C">
            <w:pPr>
              <w:pStyle w:val="TAL"/>
            </w:pPr>
            <w:proofErr w:type="spellStart"/>
            <w:r w:rsidRPr="005B00C6">
              <w:rPr>
                <w:lang w:eastAsia="zh-CN"/>
              </w:rPr>
              <w:t>pc_typeIICodebook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B00662A" w14:textId="77777777" w:rsidR="00330E2C" w:rsidRPr="005B00C6" w:rsidRDefault="00330E2C" w:rsidP="00330E2C">
            <w:pPr>
              <w:pStyle w:val="TAL"/>
              <w:rPr>
                <w:lang w:eastAsia="ja-JP"/>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95C4F32" w14:textId="77777777" w:rsidR="00330E2C" w:rsidRPr="005B00C6" w:rsidRDefault="00330E2C" w:rsidP="00330E2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5570768" w14:textId="77777777" w:rsidR="00330E2C" w:rsidRPr="005B00C6" w:rsidRDefault="00330E2C" w:rsidP="00330E2C">
            <w:pPr>
              <w:pStyle w:val="TAL"/>
            </w:pPr>
          </w:p>
        </w:tc>
      </w:tr>
      <w:tr w:rsidR="00330E2C" w:rsidRPr="005B00C6" w14:paraId="60049F8F" w14:textId="77777777" w:rsidTr="00330E2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7D712E9" w14:textId="77777777" w:rsidR="00330E2C" w:rsidRPr="005B00C6" w:rsidRDefault="00330E2C" w:rsidP="00330E2C">
            <w:pPr>
              <w:pStyle w:val="TAC"/>
              <w:rPr>
                <w:lang w:eastAsia="zh-CN"/>
              </w:rPr>
            </w:pPr>
            <w:r w:rsidRPr="005B00C6">
              <w:rPr>
                <w:lang w:eastAsia="zh-CN"/>
              </w:rPr>
              <w:t>67</w:t>
            </w:r>
          </w:p>
        </w:tc>
        <w:tc>
          <w:tcPr>
            <w:tcW w:w="2659" w:type="dxa"/>
            <w:gridSpan w:val="6"/>
            <w:tcBorders>
              <w:top w:val="single" w:sz="6" w:space="0" w:color="auto"/>
              <w:left w:val="single" w:sz="4" w:space="0" w:color="auto"/>
              <w:bottom w:val="single" w:sz="6" w:space="0" w:color="auto"/>
              <w:right w:val="single" w:sz="6" w:space="0" w:color="auto"/>
            </w:tcBorders>
          </w:tcPr>
          <w:p w14:paraId="30FD30E3" w14:textId="77777777" w:rsidR="00330E2C" w:rsidRPr="005B00C6" w:rsidRDefault="00330E2C" w:rsidP="00330E2C">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tcPr>
          <w:p w14:paraId="7C494FCD" w14:textId="77777777" w:rsidR="00330E2C" w:rsidRPr="005B00C6" w:rsidRDefault="00330E2C" w:rsidP="00330E2C">
            <w:pPr>
              <w:pStyle w:val="TAL"/>
              <w:rPr>
                <w:lang w:eastAsia="zh-CN"/>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387556C" w14:textId="77777777" w:rsidR="00330E2C" w:rsidRPr="005B00C6" w:rsidRDefault="00330E2C" w:rsidP="00330E2C">
            <w:pPr>
              <w:pStyle w:val="TAC"/>
              <w:rPr>
                <w:rFonts w:eastAsia="MS Mincho"/>
                <w:lang w:eastAsia="ja-JP"/>
              </w:rPr>
            </w:pPr>
            <w:r w:rsidRPr="005B00C6">
              <w:rPr>
                <w:rFonts w:eastAsia="MS Mincho"/>
                <w:lang w:eastAsia="ja-JP"/>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9E4E415" w14:textId="77777777" w:rsidR="00330E2C" w:rsidRPr="005B00C6" w:rsidRDefault="00330E2C" w:rsidP="00330E2C">
            <w:pPr>
              <w:pStyle w:val="TAL"/>
              <w:rPr>
                <w:lang w:eastAsia="zh-CN"/>
              </w:rPr>
            </w:pPr>
            <w:proofErr w:type="spellStart"/>
            <w:r w:rsidRPr="005B00C6">
              <w:t>pc_enhanced</w:t>
            </w:r>
            <w:r w:rsidRPr="005B00C6">
              <w:rPr>
                <w:lang w:eastAsia="zh-CN"/>
              </w:rPr>
              <w:t>_typeII_codebook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D0EB6EB" w14:textId="77777777" w:rsidR="00330E2C" w:rsidRPr="005B00C6" w:rsidRDefault="00330E2C" w:rsidP="00330E2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88C458A" w14:textId="77777777" w:rsidR="00330E2C" w:rsidRPr="005B00C6" w:rsidRDefault="00330E2C" w:rsidP="00330E2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785495D2" w14:textId="77777777" w:rsidR="00330E2C" w:rsidRPr="005B00C6" w:rsidRDefault="00330E2C" w:rsidP="00330E2C">
            <w:pPr>
              <w:pStyle w:val="TAL"/>
            </w:pPr>
          </w:p>
        </w:tc>
      </w:tr>
      <w:tr w:rsidR="00330E2C" w:rsidRPr="005B00C6" w14:paraId="315C0C9D" w14:textId="77777777" w:rsidTr="00330E2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C6A1DF9" w14:textId="77777777" w:rsidR="00330E2C" w:rsidRPr="005B00C6" w:rsidRDefault="00330E2C" w:rsidP="00330E2C">
            <w:pPr>
              <w:keepNext/>
              <w:keepLines/>
              <w:spacing w:after="0"/>
              <w:jc w:val="center"/>
              <w:rPr>
                <w:rFonts w:ascii="Arial" w:hAnsi="Arial"/>
                <w:sz w:val="18"/>
                <w:lang w:eastAsia="zh-CN"/>
              </w:rPr>
            </w:pPr>
            <w:r w:rsidRPr="005B00C6">
              <w:rPr>
                <w:rFonts w:ascii="Arial" w:hAnsi="Arial"/>
                <w:sz w:val="18"/>
                <w:lang w:eastAsia="zh-CN"/>
              </w:rPr>
              <w:t>68</w:t>
            </w:r>
          </w:p>
        </w:tc>
        <w:tc>
          <w:tcPr>
            <w:tcW w:w="2659" w:type="dxa"/>
            <w:gridSpan w:val="6"/>
            <w:tcBorders>
              <w:top w:val="single" w:sz="6" w:space="0" w:color="auto"/>
              <w:left w:val="single" w:sz="4" w:space="0" w:color="auto"/>
              <w:bottom w:val="single" w:sz="6" w:space="0" w:color="auto"/>
              <w:right w:val="single" w:sz="6" w:space="0" w:color="auto"/>
            </w:tcBorders>
          </w:tcPr>
          <w:p w14:paraId="7E0C97F2" w14:textId="77777777" w:rsidR="00330E2C" w:rsidRPr="005B00C6" w:rsidRDefault="00330E2C" w:rsidP="00330E2C">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442E0B7C" w14:textId="77777777" w:rsidR="00330E2C" w:rsidRPr="005B00C6" w:rsidRDefault="00330E2C" w:rsidP="00330E2C">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357B7588" w14:textId="77777777" w:rsidR="00330E2C" w:rsidRPr="005B00C6" w:rsidRDefault="00330E2C" w:rsidP="00330E2C">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C58A1F2" w14:textId="77777777" w:rsidR="00330E2C" w:rsidRPr="005B00C6" w:rsidRDefault="00330E2C" w:rsidP="00330E2C">
            <w:pPr>
              <w:keepNext/>
              <w:keepLines/>
              <w:spacing w:after="0"/>
              <w:rPr>
                <w:rFonts w:ascii="Arial" w:hAnsi="Arial"/>
                <w:sz w:val="18"/>
              </w:rPr>
            </w:pPr>
            <w:r w:rsidRPr="005B00C6">
              <w:rPr>
                <w:rFonts w:ascii="Arial" w:hAnsi="Arial"/>
                <w:sz w:val="18"/>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tcPr>
          <w:p w14:paraId="4F499BF4" w14:textId="77777777" w:rsidR="00330E2C" w:rsidRPr="005B00C6" w:rsidRDefault="00330E2C" w:rsidP="00330E2C">
            <w:pPr>
              <w:keepNext/>
              <w:keepLines/>
              <w:spacing w:after="0"/>
              <w:rPr>
                <w:rFonts w:ascii="Arial" w:hAnsi="Arial"/>
                <w:sz w:val="18"/>
                <w:lang w:eastAsia="zh-CN"/>
              </w:rPr>
            </w:pPr>
            <w:r w:rsidRPr="005B00C6">
              <w:rPr>
                <w:rFonts w:ascii="Arial"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5F0ADB7" w14:textId="77777777" w:rsidR="00330E2C" w:rsidRPr="005B00C6" w:rsidRDefault="00330E2C" w:rsidP="00330E2C">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0D4529AA" w14:textId="77777777" w:rsidR="00330E2C" w:rsidRPr="005B00C6" w:rsidRDefault="00330E2C" w:rsidP="00330E2C">
            <w:pPr>
              <w:keepNext/>
              <w:keepLines/>
              <w:spacing w:after="0"/>
              <w:rPr>
                <w:rFonts w:ascii="Arial" w:hAnsi="Arial"/>
                <w:sz w:val="18"/>
              </w:rPr>
            </w:pPr>
            <w:r w:rsidRPr="005B00C6">
              <w:rPr>
                <w:rFonts w:ascii="Arial" w:hAnsi="Arial"/>
                <w:sz w:val="18"/>
              </w:rPr>
              <w:t>Mandatory since Rel-16</w:t>
            </w:r>
          </w:p>
        </w:tc>
      </w:tr>
      <w:tr w:rsidR="00330E2C" w:rsidRPr="005B00C6" w14:paraId="4315F451" w14:textId="77777777" w:rsidTr="00330E2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35CC32B" w14:textId="77777777" w:rsidR="00330E2C" w:rsidRPr="005B00C6" w:rsidRDefault="00330E2C" w:rsidP="00330E2C">
            <w:pPr>
              <w:keepNext/>
              <w:keepLines/>
              <w:spacing w:after="0"/>
              <w:jc w:val="center"/>
              <w:rPr>
                <w:rFonts w:ascii="Arial" w:hAnsi="Arial"/>
                <w:sz w:val="18"/>
                <w:lang w:eastAsia="zh-CN"/>
              </w:rPr>
            </w:pPr>
            <w:r w:rsidRPr="005B00C6">
              <w:rPr>
                <w:rFonts w:ascii="Arial" w:hAnsi="Arial"/>
                <w:sz w:val="18"/>
                <w:lang w:eastAsia="zh-CN"/>
              </w:rPr>
              <w:t>69</w:t>
            </w:r>
          </w:p>
        </w:tc>
        <w:tc>
          <w:tcPr>
            <w:tcW w:w="2659" w:type="dxa"/>
            <w:gridSpan w:val="6"/>
            <w:tcBorders>
              <w:top w:val="single" w:sz="6" w:space="0" w:color="auto"/>
              <w:left w:val="single" w:sz="4" w:space="0" w:color="auto"/>
              <w:bottom w:val="single" w:sz="6" w:space="0" w:color="auto"/>
              <w:right w:val="single" w:sz="6" w:space="0" w:color="auto"/>
            </w:tcBorders>
          </w:tcPr>
          <w:p w14:paraId="08B82430" w14:textId="77777777" w:rsidR="00330E2C" w:rsidRPr="005B00C6" w:rsidRDefault="00330E2C" w:rsidP="00330E2C">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1B50F791" w14:textId="77777777" w:rsidR="00330E2C" w:rsidRPr="005B00C6" w:rsidRDefault="00330E2C" w:rsidP="00330E2C">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0C363D03" w14:textId="77777777" w:rsidR="00330E2C" w:rsidRPr="005B00C6" w:rsidRDefault="00330E2C" w:rsidP="00330E2C">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7CF4C92" w14:textId="77777777" w:rsidR="00330E2C" w:rsidRPr="005B00C6" w:rsidRDefault="00330E2C" w:rsidP="00330E2C">
            <w:pPr>
              <w:keepNext/>
              <w:keepLines/>
              <w:spacing w:after="0"/>
              <w:rPr>
                <w:rFonts w:ascii="Arial" w:hAnsi="Arial"/>
                <w:sz w:val="18"/>
              </w:rPr>
            </w:pPr>
            <w:r w:rsidRPr="005B00C6">
              <w:rPr>
                <w:rFonts w:ascii="Arial" w:hAnsi="Arial"/>
                <w:sz w:val="18"/>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tcPr>
          <w:p w14:paraId="06B94486" w14:textId="77777777" w:rsidR="00330E2C" w:rsidRPr="005B00C6" w:rsidRDefault="00330E2C" w:rsidP="00330E2C">
            <w:pPr>
              <w:keepNext/>
              <w:keepLines/>
              <w:spacing w:after="0"/>
              <w:rPr>
                <w:rFonts w:ascii="Arial" w:hAnsi="Arial"/>
                <w:sz w:val="18"/>
                <w:lang w:eastAsia="zh-CN"/>
              </w:rPr>
            </w:pPr>
            <w:r w:rsidRPr="005B00C6">
              <w:rPr>
                <w:rFonts w:ascii="Arial" w:hAnsi="Arial"/>
                <w:sz w:val="18"/>
                <w:lang w:eastAsia="zh-CN"/>
              </w:rPr>
              <w:t>Yes</w:t>
            </w:r>
          </w:p>
        </w:tc>
        <w:tc>
          <w:tcPr>
            <w:tcW w:w="1415" w:type="dxa"/>
            <w:gridSpan w:val="6"/>
            <w:tcBorders>
              <w:top w:val="single" w:sz="4" w:space="0" w:color="auto"/>
              <w:left w:val="single" w:sz="4" w:space="0" w:color="auto"/>
              <w:bottom w:val="single" w:sz="4" w:space="0" w:color="auto"/>
              <w:right w:val="single" w:sz="4" w:space="0" w:color="auto"/>
            </w:tcBorders>
          </w:tcPr>
          <w:p w14:paraId="0C868719" w14:textId="77777777" w:rsidR="00330E2C" w:rsidRPr="005B00C6" w:rsidRDefault="00330E2C" w:rsidP="00330E2C">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1FF98953" w14:textId="77777777" w:rsidR="00330E2C" w:rsidRPr="005B00C6" w:rsidRDefault="00330E2C" w:rsidP="00330E2C">
            <w:pPr>
              <w:keepNext/>
              <w:keepLines/>
              <w:spacing w:after="0"/>
              <w:rPr>
                <w:rFonts w:ascii="Arial" w:hAnsi="Arial"/>
                <w:sz w:val="18"/>
              </w:rPr>
            </w:pPr>
          </w:p>
        </w:tc>
      </w:tr>
      <w:tr w:rsidR="00330E2C" w:rsidRPr="005B00C6" w14:paraId="1C8C1D88" w14:textId="77777777" w:rsidTr="00330E2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C4AA5FC" w14:textId="77777777" w:rsidR="00330E2C" w:rsidRPr="005B00C6" w:rsidRDefault="00330E2C" w:rsidP="00330E2C">
            <w:pPr>
              <w:jc w:val="center"/>
              <w:rPr>
                <w:rFonts w:ascii="Arial" w:eastAsia="等线" w:hAnsi="Arial"/>
                <w:kern w:val="2"/>
                <w:sz w:val="18"/>
                <w:lang w:eastAsia="zh-CN" w:bidi="ar"/>
              </w:rPr>
            </w:pPr>
            <w:r w:rsidRPr="005B00C6">
              <w:rPr>
                <w:rFonts w:ascii="Arial" w:eastAsia="等线" w:hAnsi="Arial"/>
                <w:kern w:val="2"/>
                <w:sz w:val="18"/>
                <w:lang w:eastAsia="zh-CN" w:bidi="ar"/>
              </w:rPr>
              <w:t>70</w:t>
            </w:r>
          </w:p>
        </w:tc>
        <w:tc>
          <w:tcPr>
            <w:tcW w:w="2659" w:type="dxa"/>
            <w:gridSpan w:val="6"/>
            <w:tcBorders>
              <w:top w:val="single" w:sz="6" w:space="0" w:color="auto"/>
              <w:left w:val="single" w:sz="4" w:space="0" w:color="auto"/>
              <w:bottom w:val="single" w:sz="6" w:space="0" w:color="auto"/>
              <w:right w:val="single" w:sz="6" w:space="0" w:color="auto"/>
            </w:tcBorders>
          </w:tcPr>
          <w:p w14:paraId="16CE973B" w14:textId="77777777" w:rsidR="00330E2C" w:rsidRPr="005B00C6" w:rsidRDefault="00330E2C" w:rsidP="00330E2C">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0E8C6E61" w14:textId="77777777" w:rsidR="00330E2C" w:rsidRPr="005B00C6" w:rsidRDefault="00330E2C" w:rsidP="00330E2C">
            <w:pPr>
              <w:rPr>
                <w:rFonts w:ascii="Arial" w:eastAsia="等线" w:hAnsi="Arial"/>
                <w:kern w:val="2"/>
                <w:sz w:val="18"/>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3C733EB4" w14:textId="77777777" w:rsidR="00330E2C" w:rsidRPr="005B00C6" w:rsidRDefault="00330E2C" w:rsidP="00330E2C">
            <w:pPr>
              <w:rPr>
                <w:rFonts w:ascii="Arial" w:eastAsia="MS Mincho" w:hAnsi="Arial"/>
                <w:kern w:val="2"/>
                <w:sz w:val="18"/>
                <w:lang w:eastAsia="zh-CN" w:bidi="ar"/>
              </w:rPr>
            </w:pPr>
          </w:p>
        </w:tc>
        <w:tc>
          <w:tcPr>
            <w:tcW w:w="2406" w:type="dxa"/>
            <w:gridSpan w:val="6"/>
            <w:tcBorders>
              <w:top w:val="single" w:sz="4" w:space="0" w:color="auto"/>
              <w:left w:val="single" w:sz="4" w:space="0" w:color="auto"/>
              <w:bottom w:val="single" w:sz="4" w:space="0" w:color="auto"/>
              <w:right w:val="single" w:sz="4" w:space="0" w:color="auto"/>
            </w:tcBorders>
          </w:tcPr>
          <w:p w14:paraId="2C395376" w14:textId="77777777" w:rsidR="00330E2C" w:rsidRPr="005B00C6" w:rsidRDefault="00330E2C" w:rsidP="00330E2C">
            <w:pPr>
              <w:rPr>
                <w:rFonts w:ascii="Arial" w:hAnsi="Arial" w:cs="Arial"/>
                <w:iCs/>
                <w:sz w:val="18"/>
                <w:szCs w:val="18"/>
                <w:lang w:bidi="ar"/>
              </w:rPr>
            </w:pPr>
          </w:p>
        </w:tc>
        <w:tc>
          <w:tcPr>
            <w:tcW w:w="567" w:type="dxa"/>
            <w:gridSpan w:val="6"/>
            <w:tcBorders>
              <w:top w:val="single" w:sz="4" w:space="0" w:color="auto"/>
              <w:left w:val="single" w:sz="4" w:space="0" w:color="auto"/>
              <w:bottom w:val="single" w:sz="4" w:space="0" w:color="auto"/>
              <w:right w:val="single" w:sz="4" w:space="0" w:color="auto"/>
            </w:tcBorders>
          </w:tcPr>
          <w:p w14:paraId="2E43A811" w14:textId="77777777" w:rsidR="00330E2C" w:rsidRPr="005B00C6" w:rsidRDefault="00330E2C" w:rsidP="00330E2C">
            <w:pPr>
              <w:rPr>
                <w:rFonts w:ascii="Arial" w:eastAsia="等线" w:hAnsi="Arial"/>
                <w:kern w:val="2"/>
                <w:sz w:val="18"/>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7493519D" w14:textId="77777777" w:rsidR="00330E2C" w:rsidRPr="005B00C6" w:rsidRDefault="00330E2C" w:rsidP="00330E2C">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2AEF223" w14:textId="77777777" w:rsidR="00330E2C" w:rsidRPr="005B00C6" w:rsidRDefault="00330E2C" w:rsidP="00330E2C">
            <w:pPr>
              <w:rPr>
                <w:rFonts w:ascii="Arial" w:hAnsi="Arial"/>
                <w:sz w:val="18"/>
              </w:rPr>
            </w:pPr>
          </w:p>
        </w:tc>
      </w:tr>
      <w:tr w:rsidR="00330E2C" w:rsidRPr="005B00C6" w14:paraId="584A0FA4" w14:textId="77777777" w:rsidTr="00330E2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655A4B3" w14:textId="77777777" w:rsidR="00330E2C" w:rsidRPr="005B00C6" w:rsidRDefault="00330E2C" w:rsidP="00330E2C">
            <w:pPr>
              <w:keepNext/>
              <w:keepLines/>
              <w:spacing w:after="0"/>
              <w:jc w:val="center"/>
              <w:rPr>
                <w:rFonts w:ascii="Arial" w:eastAsia="宋体" w:hAnsi="Arial"/>
                <w:sz w:val="18"/>
                <w:lang w:eastAsia="zh-CN"/>
              </w:rPr>
            </w:pPr>
            <w:r w:rsidRPr="005B00C6">
              <w:rPr>
                <w:rFonts w:ascii="Arial" w:eastAsia="宋体" w:hAnsi="Arial"/>
                <w:sz w:val="18"/>
                <w:lang w:eastAsia="zh-CN"/>
              </w:rPr>
              <w:lastRenderedPageBreak/>
              <w:t>71</w:t>
            </w:r>
          </w:p>
        </w:tc>
        <w:tc>
          <w:tcPr>
            <w:tcW w:w="2659" w:type="dxa"/>
            <w:gridSpan w:val="6"/>
            <w:tcBorders>
              <w:top w:val="single" w:sz="6" w:space="0" w:color="auto"/>
              <w:left w:val="single" w:sz="4" w:space="0" w:color="auto"/>
              <w:bottom w:val="single" w:sz="6" w:space="0" w:color="auto"/>
              <w:right w:val="single" w:sz="6" w:space="0" w:color="auto"/>
            </w:tcBorders>
          </w:tcPr>
          <w:p w14:paraId="5E9C4D01" w14:textId="77777777" w:rsidR="00330E2C" w:rsidRPr="005B00C6" w:rsidRDefault="00330E2C" w:rsidP="00330E2C">
            <w:pPr>
              <w:keepNext/>
              <w:keepLines/>
              <w:spacing w:after="0"/>
              <w:rPr>
                <w:rFonts w:ascii="Arial" w:eastAsia="宋体" w:hAnsi="Arial"/>
                <w:sz w:val="18"/>
                <w:lang w:eastAsia="zh-CN"/>
              </w:rPr>
            </w:pPr>
            <w:r w:rsidRPr="005B00C6">
              <w:rPr>
                <w:rFonts w:ascii="Arial" w:eastAsia="宋体" w:hAnsi="Arial"/>
                <w:sz w:val="18"/>
                <w:lang w:eastAsia="zh-CN"/>
              </w:rPr>
              <w:t>Support of density of CSI-RS for</w:t>
            </w:r>
            <w:r w:rsidRPr="005B00C6">
              <w:rPr>
                <w:rFonts w:ascii="Arial" w:eastAsia="宋体" w:hAnsi="Arial" w:cs="Arial"/>
                <w:sz w:val="18"/>
                <w:szCs w:val="18"/>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tcPr>
          <w:p w14:paraId="2D43015F" w14:textId="77777777" w:rsidR="00330E2C" w:rsidRPr="005B00C6" w:rsidRDefault="00330E2C" w:rsidP="00330E2C">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E986376" w14:textId="77777777" w:rsidR="00330E2C" w:rsidRPr="005B00C6" w:rsidRDefault="00330E2C" w:rsidP="00330E2C">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72CB0C9" w14:textId="77777777" w:rsidR="00330E2C" w:rsidRPr="005B00C6" w:rsidRDefault="00330E2C" w:rsidP="00330E2C">
            <w:pPr>
              <w:keepNext/>
              <w:keepLines/>
              <w:spacing w:after="0"/>
              <w:rPr>
                <w:rFonts w:ascii="Arial" w:eastAsia="宋体" w:hAnsi="Arial"/>
                <w:sz w:val="18"/>
              </w:rPr>
            </w:pPr>
            <w:proofErr w:type="spellStart"/>
            <w:r w:rsidRPr="005B00C6">
              <w:rPr>
                <w:rFonts w:ascii="Arial" w:eastAsia="宋体" w:hAnsi="Arial"/>
                <w:sz w:val="18"/>
              </w:rPr>
              <w:t>pc_supportedCSI</w:t>
            </w:r>
            <w:proofErr w:type="spellEnd"/>
            <w:r w:rsidRPr="005B00C6">
              <w:rPr>
                <w:rFonts w:ascii="Arial" w:eastAsia="宋体" w:hAnsi="Arial"/>
                <w:sz w:val="18"/>
              </w:rPr>
              <w:t>-RS-Density-CMR</w:t>
            </w:r>
          </w:p>
        </w:tc>
        <w:tc>
          <w:tcPr>
            <w:tcW w:w="567" w:type="dxa"/>
            <w:gridSpan w:val="6"/>
            <w:tcBorders>
              <w:top w:val="single" w:sz="4" w:space="0" w:color="auto"/>
              <w:left w:val="single" w:sz="4" w:space="0" w:color="auto"/>
              <w:bottom w:val="single" w:sz="4" w:space="0" w:color="auto"/>
              <w:right w:val="single" w:sz="4" w:space="0" w:color="auto"/>
            </w:tcBorders>
          </w:tcPr>
          <w:p w14:paraId="4886DFDE" w14:textId="77777777" w:rsidR="00330E2C" w:rsidRPr="005B00C6" w:rsidRDefault="00330E2C" w:rsidP="00330E2C">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947211C" w14:textId="77777777" w:rsidR="00330E2C" w:rsidRPr="005B00C6" w:rsidRDefault="00330E2C" w:rsidP="00330E2C">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8CE2ABB" w14:textId="77777777" w:rsidR="00330E2C" w:rsidRPr="005B00C6" w:rsidRDefault="00330E2C" w:rsidP="00330E2C">
            <w:pPr>
              <w:keepNext/>
              <w:keepLines/>
              <w:spacing w:after="0"/>
              <w:rPr>
                <w:rFonts w:ascii="Arial" w:eastAsia="宋体" w:hAnsi="Arial"/>
                <w:sz w:val="18"/>
              </w:rPr>
            </w:pPr>
          </w:p>
        </w:tc>
      </w:tr>
      <w:tr w:rsidR="00330E2C" w:rsidRPr="005B00C6" w14:paraId="50864A61" w14:textId="77777777" w:rsidTr="00330E2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C46D9E6" w14:textId="77777777" w:rsidR="00330E2C" w:rsidRPr="005B00C6" w:rsidRDefault="00330E2C" w:rsidP="00330E2C">
            <w:pPr>
              <w:keepNext/>
              <w:keepLines/>
              <w:spacing w:after="0"/>
              <w:jc w:val="center"/>
              <w:rPr>
                <w:rFonts w:ascii="Arial" w:eastAsia="宋体" w:hAnsi="Arial"/>
                <w:sz w:val="18"/>
                <w:lang w:eastAsia="zh-CN"/>
              </w:rPr>
            </w:pPr>
            <w:r w:rsidRPr="005B00C6">
              <w:rPr>
                <w:rFonts w:ascii="Arial" w:eastAsia="宋体" w:hAnsi="Arial"/>
                <w:sz w:val="18"/>
                <w:lang w:eastAsia="zh-CN"/>
              </w:rPr>
              <w:t>72</w:t>
            </w:r>
          </w:p>
        </w:tc>
        <w:tc>
          <w:tcPr>
            <w:tcW w:w="2659" w:type="dxa"/>
            <w:gridSpan w:val="6"/>
            <w:tcBorders>
              <w:top w:val="single" w:sz="6" w:space="0" w:color="auto"/>
              <w:left w:val="single" w:sz="4" w:space="0" w:color="auto"/>
              <w:bottom w:val="single" w:sz="6" w:space="0" w:color="auto"/>
              <w:right w:val="single" w:sz="6" w:space="0" w:color="auto"/>
            </w:tcBorders>
          </w:tcPr>
          <w:p w14:paraId="352225CC" w14:textId="77777777" w:rsidR="00330E2C" w:rsidRPr="005B00C6" w:rsidRDefault="00330E2C" w:rsidP="00330E2C">
            <w:pPr>
              <w:keepNext/>
              <w:keepLines/>
              <w:spacing w:after="0"/>
              <w:rPr>
                <w:rFonts w:ascii="Arial" w:eastAsia="宋体" w:hAnsi="Arial"/>
                <w:sz w:val="18"/>
              </w:rPr>
            </w:pPr>
            <w:r w:rsidRPr="005B00C6">
              <w:rPr>
                <w:rFonts w:ascii="Arial" w:eastAsia="宋体" w:hAnsi="Arial" w:cs="Arial"/>
                <w:sz w:val="18"/>
                <w:szCs w:val="18"/>
              </w:rPr>
              <w:t xml:space="preserve">Support of </w:t>
            </w:r>
            <w:r w:rsidRPr="005B00C6">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A10C365" w14:textId="77777777" w:rsidR="00330E2C" w:rsidRPr="005B00C6" w:rsidRDefault="00330E2C" w:rsidP="00330E2C">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024F40C" w14:textId="77777777" w:rsidR="00330E2C" w:rsidRPr="005B00C6" w:rsidRDefault="00330E2C" w:rsidP="00330E2C">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4B36206" w14:textId="77777777" w:rsidR="00330E2C" w:rsidRPr="005B00C6" w:rsidRDefault="00330E2C" w:rsidP="00330E2C">
            <w:pPr>
              <w:keepNext/>
              <w:keepLines/>
              <w:spacing w:after="0"/>
              <w:rPr>
                <w:rFonts w:ascii="Arial" w:eastAsia="宋体" w:hAnsi="Arial"/>
                <w:sz w:val="18"/>
              </w:rPr>
            </w:pPr>
            <w:proofErr w:type="spellStart"/>
            <w:r w:rsidRPr="005B00C6">
              <w:rPr>
                <w:rFonts w:ascii="Arial" w:eastAsia="宋体" w:hAnsi="Arial"/>
                <w:sz w:val="18"/>
              </w:rPr>
              <w:t>pc_ssb</w:t>
            </w:r>
            <w:proofErr w:type="spellEnd"/>
            <w:r w:rsidRPr="005B00C6">
              <w:rPr>
                <w:rFonts w:ascii="Arial" w:eastAsia="宋体" w:hAnsi="Arial"/>
                <w:sz w:val="18"/>
              </w:rPr>
              <w:t>-</w:t>
            </w:r>
            <w:proofErr w:type="spellStart"/>
            <w:r w:rsidRPr="005B00C6">
              <w:rPr>
                <w:rFonts w:ascii="Arial" w:eastAsia="宋体" w:hAnsi="Arial"/>
                <w:sz w:val="18"/>
              </w:rPr>
              <w:t>csirs</w:t>
            </w:r>
            <w:proofErr w:type="spellEnd"/>
            <w:r w:rsidRPr="005B00C6">
              <w:rPr>
                <w:rFonts w:ascii="Arial" w:eastAsia="宋体" w:hAnsi="Arial"/>
                <w:sz w:val="18"/>
              </w:rPr>
              <w:t>-SINR-measurement</w:t>
            </w:r>
          </w:p>
        </w:tc>
        <w:tc>
          <w:tcPr>
            <w:tcW w:w="567" w:type="dxa"/>
            <w:gridSpan w:val="6"/>
            <w:tcBorders>
              <w:top w:val="single" w:sz="4" w:space="0" w:color="auto"/>
              <w:left w:val="single" w:sz="4" w:space="0" w:color="auto"/>
              <w:bottom w:val="single" w:sz="4" w:space="0" w:color="auto"/>
              <w:right w:val="single" w:sz="4" w:space="0" w:color="auto"/>
            </w:tcBorders>
          </w:tcPr>
          <w:p w14:paraId="00C46F27" w14:textId="77777777" w:rsidR="00330E2C" w:rsidRPr="005B00C6" w:rsidRDefault="00330E2C" w:rsidP="00330E2C">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AE8DF06" w14:textId="77777777" w:rsidR="00330E2C" w:rsidRPr="005B00C6" w:rsidRDefault="00330E2C" w:rsidP="00330E2C">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22C090F8" w14:textId="77777777" w:rsidR="00330E2C" w:rsidRPr="005B00C6" w:rsidRDefault="00330E2C" w:rsidP="00330E2C">
            <w:pPr>
              <w:keepNext/>
              <w:keepLines/>
              <w:spacing w:after="0"/>
              <w:rPr>
                <w:rFonts w:ascii="Arial" w:eastAsia="宋体" w:hAnsi="Arial"/>
                <w:sz w:val="18"/>
              </w:rPr>
            </w:pPr>
          </w:p>
        </w:tc>
      </w:tr>
      <w:tr w:rsidR="00330E2C" w:rsidRPr="005B00C6" w14:paraId="2D2F6BE0" w14:textId="77777777" w:rsidTr="00330E2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AE049FC" w14:textId="77777777" w:rsidR="00330E2C" w:rsidRPr="005B00C6" w:rsidRDefault="00330E2C" w:rsidP="00330E2C">
            <w:pPr>
              <w:keepNext/>
              <w:keepLines/>
              <w:spacing w:after="0"/>
              <w:jc w:val="center"/>
              <w:rPr>
                <w:rFonts w:ascii="Arial" w:eastAsia="宋体" w:hAnsi="Arial"/>
                <w:sz w:val="18"/>
                <w:lang w:eastAsia="zh-CN"/>
              </w:rPr>
            </w:pPr>
            <w:r w:rsidRPr="005B00C6">
              <w:rPr>
                <w:rFonts w:ascii="Arial" w:eastAsia="宋体" w:hAnsi="Arial"/>
                <w:sz w:val="18"/>
                <w:lang w:eastAsia="zh-CN"/>
              </w:rPr>
              <w:t>73</w:t>
            </w:r>
          </w:p>
        </w:tc>
        <w:tc>
          <w:tcPr>
            <w:tcW w:w="2659" w:type="dxa"/>
            <w:gridSpan w:val="6"/>
            <w:tcBorders>
              <w:top w:val="single" w:sz="6" w:space="0" w:color="auto"/>
              <w:left w:val="single" w:sz="4" w:space="0" w:color="auto"/>
              <w:bottom w:val="single" w:sz="6" w:space="0" w:color="auto"/>
              <w:right w:val="single" w:sz="6" w:space="0" w:color="auto"/>
            </w:tcBorders>
          </w:tcPr>
          <w:p w14:paraId="19832982" w14:textId="77777777" w:rsidR="00330E2C" w:rsidRPr="005B00C6" w:rsidRDefault="00330E2C" w:rsidP="00330E2C">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SSB as CMR with dedicated CSI-IM</w:t>
            </w:r>
            <w:r w:rsidRPr="005B00C6">
              <w:rPr>
                <w:rFonts w:ascii="Arial" w:eastAsia="宋体"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57DC1559" w14:textId="77777777" w:rsidR="00330E2C" w:rsidRPr="005B00C6" w:rsidRDefault="00330E2C" w:rsidP="00330E2C">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12BEF38" w14:textId="77777777" w:rsidR="00330E2C" w:rsidRPr="005B00C6" w:rsidRDefault="00330E2C" w:rsidP="00330E2C">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D8502CB" w14:textId="77777777" w:rsidR="00330E2C" w:rsidRPr="005B00C6" w:rsidRDefault="00330E2C" w:rsidP="00330E2C">
            <w:pPr>
              <w:keepNext/>
              <w:keepLines/>
              <w:spacing w:after="0"/>
              <w:rPr>
                <w:rFonts w:ascii="Arial" w:eastAsia="宋体" w:hAnsi="Arial"/>
                <w:sz w:val="18"/>
              </w:rPr>
            </w:pPr>
            <w:proofErr w:type="spellStart"/>
            <w:r w:rsidRPr="005B00C6">
              <w:rPr>
                <w:rFonts w:ascii="Arial" w:eastAsia="宋体" w:hAnsi="Arial"/>
                <w:sz w:val="18"/>
              </w:rPr>
              <w:t>pc_supportedSINR</w:t>
            </w:r>
            <w:proofErr w:type="spellEnd"/>
            <w:r w:rsidRPr="005B00C6">
              <w:rPr>
                <w:rFonts w:ascii="Arial" w:eastAsia="宋体" w:hAnsi="Arial"/>
                <w:sz w:val="18"/>
              </w:rPr>
              <w:t>-</w:t>
            </w:r>
            <w:proofErr w:type="spellStart"/>
            <w:r w:rsidRPr="005B00C6">
              <w:rPr>
                <w:rFonts w:ascii="Arial" w:eastAsia="宋体" w:hAnsi="Arial"/>
                <w:sz w:val="18"/>
              </w:rPr>
              <w:t>meas_ssbWithCSI</w:t>
            </w:r>
            <w:proofErr w:type="spellEnd"/>
            <w:r w:rsidRPr="005B00C6">
              <w:rPr>
                <w:rFonts w:ascii="Arial" w:eastAsia="宋体" w:hAnsi="Arial"/>
                <w:sz w:val="18"/>
              </w:rPr>
              <w:t>-IM</w:t>
            </w:r>
          </w:p>
        </w:tc>
        <w:tc>
          <w:tcPr>
            <w:tcW w:w="567" w:type="dxa"/>
            <w:gridSpan w:val="6"/>
            <w:tcBorders>
              <w:top w:val="single" w:sz="4" w:space="0" w:color="auto"/>
              <w:left w:val="single" w:sz="4" w:space="0" w:color="auto"/>
              <w:bottom w:val="single" w:sz="4" w:space="0" w:color="auto"/>
              <w:right w:val="single" w:sz="4" w:space="0" w:color="auto"/>
            </w:tcBorders>
          </w:tcPr>
          <w:p w14:paraId="72C92293" w14:textId="77777777" w:rsidR="00330E2C" w:rsidRPr="005B00C6" w:rsidRDefault="00330E2C" w:rsidP="00330E2C">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94052EC" w14:textId="77777777" w:rsidR="00330E2C" w:rsidRPr="005B00C6" w:rsidRDefault="00330E2C" w:rsidP="00330E2C">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23B9E268" w14:textId="77777777" w:rsidR="00330E2C" w:rsidRPr="005B00C6" w:rsidRDefault="00330E2C" w:rsidP="00330E2C">
            <w:pPr>
              <w:keepNext/>
              <w:keepLines/>
              <w:spacing w:after="0"/>
              <w:rPr>
                <w:rFonts w:ascii="Arial" w:eastAsia="宋体" w:hAnsi="Arial"/>
                <w:sz w:val="18"/>
              </w:rPr>
            </w:pPr>
          </w:p>
        </w:tc>
      </w:tr>
      <w:tr w:rsidR="00330E2C" w:rsidRPr="005B00C6" w14:paraId="6443D693" w14:textId="77777777" w:rsidTr="00330E2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F4A3DC7" w14:textId="77777777" w:rsidR="00330E2C" w:rsidRPr="005B00C6" w:rsidRDefault="00330E2C" w:rsidP="00330E2C">
            <w:pPr>
              <w:keepNext/>
              <w:keepLines/>
              <w:spacing w:after="0"/>
              <w:jc w:val="center"/>
              <w:rPr>
                <w:rFonts w:ascii="Arial" w:eastAsia="宋体" w:hAnsi="Arial"/>
                <w:sz w:val="18"/>
                <w:lang w:eastAsia="zh-CN"/>
              </w:rPr>
            </w:pPr>
            <w:r w:rsidRPr="005B00C6">
              <w:rPr>
                <w:rFonts w:ascii="Arial" w:eastAsia="宋体" w:hAnsi="Arial"/>
                <w:sz w:val="18"/>
                <w:lang w:eastAsia="zh-CN"/>
              </w:rPr>
              <w:t>74</w:t>
            </w:r>
          </w:p>
        </w:tc>
        <w:tc>
          <w:tcPr>
            <w:tcW w:w="2659" w:type="dxa"/>
            <w:gridSpan w:val="6"/>
            <w:tcBorders>
              <w:top w:val="single" w:sz="6" w:space="0" w:color="auto"/>
              <w:left w:val="single" w:sz="4" w:space="0" w:color="auto"/>
              <w:bottom w:val="single" w:sz="6" w:space="0" w:color="auto"/>
              <w:right w:val="single" w:sz="6" w:space="0" w:color="auto"/>
            </w:tcBorders>
          </w:tcPr>
          <w:p w14:paraId="2E30C71F" w14:textId="77777777" w:rsidR="00330E2C" w:rsidRPr="005B00C6" w:rsidRDefault="00330E2C" w:rsidP="00330E2C">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SSB as CMR with dedicated NZP IMR</w:t>
            </w:r>
            <w:r w:rsidRPr="005B00C6">
              <w:rPr>
                <w:rFonts w:ascii="Arial" w:eastAsia="宋体"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2053C336" w14:textId="77777777" w:rsidR="00330E2C" w:rsidRPr="005B00C6" w:rsidRDefault="00330E2C" w:rsidP="00330E2C">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874A504" w14:textId="77777777" w:rsidR="00330E2C" w:rsidRPr="005B00C6" w:rsidRDefault="00330E2C" w:rsidP="00330E2C">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DEB5F59" w14:textId="77777777" w:rsidR="00330E2C" w:rsidRPr="005B00C6" w:rsidRDefault="00330E2C" w:rsidP="00330E2C">
            <w:pPr>
              <w:keepNext/>
              <w:keepLines/>
              <w:spacing w:after="0"/>
              <w:rPr>
                <w:rFonts w:ascii="Arial" w:eastAsia="宋体" w:hAnsi="Arial"/>
                <w:sz w:val="18"/>
              </w:rPr>
            </w:pPr>
            <w:proofErr w:type="spellStart"/>
            <w:r w:rsidRPr="005B00C6">
              <w:rPr>
                <w:rFonts w:ascii="Arial" w:eastAsia="宋体" w:hAnsi="Arial"/>
                <w:sz w:val="18"/>
              </w:rPr>
              <w:t>pc_supportedSINR</w:t>
            </w:r>
            <w:proofErr w:type="spellEnd"/>
            <w:r w:rsidRPr="005B00C6">
              <w:rPr>
                <w:rFonts w:ascii="Arial" w:eastAsia="宋体" w:hAnsi="Arial"/>
                <w:sz w:val="18"/>
              </w:rPr>
              <w:t>-</w:t>
            </w:r>
            <w:proofErr w:type="spellStart"/>
            <w:r w:rsidRPr="005B00C6">
              <w:rPr>
                <w:rFonts w:ascii="Arial" w:eastAsia="宋体" w:hAnsi="Arial"/>
                <w:sz w:val="18"/>
              </w:rPr>
              <w:t>meas_ssbWithNZP</w:t>
            </w:r>
            <w:proofErr w:type="spellEnd"/>
            <w:r w:rsidRPr="005B00C6">
              <w:rPr>
                <w:rFonts w:ascii="Arial" w:eastAsia="宋体" w:hAnsi="Arial"/>
                <w:sz w:val="18"/>
              </w:rPr>
              <w:t>-IMR</w:t>
            </w:r>
          </w:p>
        </w:tc>
        <w:tc>
          <w:tcPr>
            <w:tcW w:w="567" w:type="dxa"/>
            <w:gridSpan w:val="6"/>
            <w:tcBorders>
              <w:top w:val="single" w:sz="4" w:space="0" w:color="auto"/>
              <w:left w:val="single" w:sz="4" w:space="0" w:color="auto"/>
              <w:bottom w:val="single" w:sz="4" w:space="0" w:color="auto"/>
              <w:right w:val="single" w:sz="4" w:space="0" w:color="auto"/>
            </w:tcBorders>
          </w:tcPr>
          <w:p w14:paraId="09B5AB75" w14:textId="77777777" w:rsidR="00330E2C" w:rsidRPr="005B00C6" w:rsidRDefault="00330E2C" w:rsidP="00330E2C">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97F5DFB" w14:textId="77777777" w:rsidR="00330E2C" w:rsidRPr="005B00C6" w:rsidRDefault="00330E2C" w:rsidP="00330E2C">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46451BAF" w14:textId="77777777" w:rsidR="00330E2C" w:rsidRPr="005B00C6" w:rsidRDefault="00330E2C" w:rsidP="00330E2C">
            <w:pPr>
              <w:keepNext/>
              <w:keepLines/>
              <w:spacing w:after="0"/>
              <w:rPr>
                <w:rFonts w:ascii="Arial" w:eastAsia="宋体" w:hAnsi="Arial"/>
                <w:sz w:val="18"/>
              </w:rPr>
            </w:pPr>
          </w:p>
        </w:tc>
      </w:tr>
      <w:tr w:rsidR="00330E2C" w:rsidRPr="005B00C6" w14:paraId="74189F51" w14:textId="77777777" w:rsidTr="00330E2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98BA29E" w14:textId="77777777" w:rsidR="00330E2C" w:rsidRPr="005B00C6" w:rsidRDefault="00330E2C" w:rsidP="00330E2C">
            <w:pPr>
              <w:keepNext/>
              <w:keepLines/>
              <w:spacing w:after="0"/>
              <w:jc w:val="center"/>
              <w:rPr>
                <w:rFonts w:ascii="Arial" w:eastAsia="宋体" w:hAnsi="Arial"/>
                <w:sz w:val="18"/>
                <w:lang w:eastAsia="zh-CN"/>
              </w:rPr>
            </w:pPr>
            <w:r w:rsidRPr="005B00C6">
              <w:rPr>
                <w:rFonts w:ascii="Arial" w:eastAsia="宋体" w:hAnsi="Arial"/>
                <w:sz w:val="18"/>
                <w:lang w:eastAsia="zh-CN"/>
              </w:rPr>
              <w:t>75</w:t>
            </w:r>
          </w:p>
        </w:tc>
        <w:tc>
          <w:tcPr>
            <w:tcW w:w="2659" w:type="dxa"/>
            <w:gridSpan w:val="6"/>
            <w:tcBorders>
              <w:top w:val="single" w:sz="6" w:space="0" w:color="auto"/>
              <w:left w:val="single" w:sz="4" w:space="0" w:color="auto"/>
              <w:bottom w:val="single" w:sz="6" w:space="0" w:color="auto"/>
              <w:right w:val="single" w:sz="6" w:space="0" w:color="auto"/>
            </w:tcBorders>
          </w:tcPr>
          <w:p w14:paraId="1CEA3961" w14:textId="77777777" w:rsidR="00330E2C" w:rsidRPr="005B00C6" w:rsidRDefault="00330E2C" w:rsidP="00330E2C">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CSI-RS as CMR with dedicated NZP IMR configured</w:t>
            </w:r>
            <w:r w:rsidRPr="005B00C6">
              <w:rPr>
                <w:rFonts w:ascii="Arial" w:eastAsia="宋体"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60A7F7A2" w14:textId="77777777" w:rsidR="00330E2C" w:rsidRPr="005B00C6" w:rsidRDefault="00330E2C" w:rsidP="00330E2C">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6D3E0F0" w14:textId="77777777" w:rsidR="00330E2C" w:rsidRPr="005B00C6" w:rsidRDefault="00330E2C" w:rsidP="00330E2C">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9691DEC" w14:textId="77777777" w:rsidR="00330E2C" w:rsidRPr="005B00C6" w:rsidRDefault="00330E2C" w:rsidP="00330E2C">
            <w:pPr>
              <w:keepNext/>
              <w:keepLines/>
              <w:spacing w:after="0"/>
              <w:rPr>
                <w:rFonts w:ascii="Arial" w:eastAsia="宋体" w:hAnsi="Arial"/>
                <w:sz w:val="18"/>
              </w:rPr>
            </w:pPr>
            <w:proofErr w:type="spellStart"/>
            <w:r w:rsidRPr="005B00C6">
              <w:rPr>
                <w:rFonts w:ascii="Arial" w:eastAsia="宋体" w:hAnsi="Arial"/>
                <w:sz w:val="18"/>
              </w:rPr>
              <w:t>pc_supportedSINR</w:t>
            </w:r>
            <w:proofErr w:type="spellEnd"/>
            <w:r w:rsidRPr="005B00C6">
              <w:rPr>
                <w:rFonts w:ascii="Arial" w:eastAsia="宋体" w:hAnsi="Arial"/>
                <w:sz w:val="18"/>
              </w:rPr>
              <w:t>-</w:t>
            </w:r>
            <w:proofErr w:type="spellStart"/>
            <w:r w:rsidRPr="005B00C6">
              <w:rPr>
                <w:rFonts w:ascii="Arial" w:eastAsia="宋体" w:hAnsi="Arial"/>
                <w:sz w:val="18"/>
              </w:rPr>
              <w:t>meas_csirsWithNZP</w:t>
            </w:r>
            <w:proofErr w:type="spellEnd"/>
            <w:r w:rsidRPr="005B00C6">
              <w:rPr>
                <w:rFonts w:ascii="Arial" w:eastAsia="宋体" w:hAnsi="Arial"/>
                <w:sz w:val="18"/>
              </w:rPr>
              <w:t>-IMR</w:t>
            </w:r>
          </w:p>
        </w:tc>
        <w:tc>
          <w:tcPr>
            <w:tcW w:w="567" w:type="dxa"/>
            <w:gridSpan w:val="6"/>
            <w:tcBorders>
              <w:top w:val="single" w:sz="4" w:space="0" w:color="auto"/>
              <w:left w:val="single" w:sz="4" w:space="0" w:color="auto"/>
              <w:bottom w:val="single" w:sz="4" w:space="0" w:color="auto"/>
              <w:right w:val="single" w:sz="4" w:space="0" w:color="auto"/>
            </w:tcBorders>
          </w:tcPr>
          <w:p w14:paraId="40ADAC31" w14:textId="77777777" w:rsidR="00330E2C" w:rsidRPr="005B00C6" w:rsidRDefault="00330E2C" w:rsidP="00330E2C">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1B3BC40" w14:textId="77777777" w:rsidR="00330E2C" w:rsidRPr="005B00C6" w:rsidRDefault="00330E2C" w:rsidP="00330E2C">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4749C508" w14:textId="77777777" w:rsidR="00330E2C" w:rsidRPr="005B00C6" w:rsidRDefault="00330E2C" w:rsidP="00330E2C">
            <w:pPr>
              <w:keepNext/>
              <w:keepLines/>
              <w:spacing w:after="0"/>
              <w:rPr>
                <w:rFonts w:ascii="Arial" w:eastAsia="宋体" w:hAnsi="Arial"/>
                <w:sz w:val="18"/>
              </w:rPr>
            </w:pPr>
          </w:p>
        </w:tc>
      </w:tr>
      <w:tr w:rsidR="00330E2C" w:rsidRPr="005B00C6" w14:paraId="506DF5FF" w14:textId="77777777" w:rsidTr="00330E2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FA4D757" w14:textId="77777777" w:rsidR="00330E2C" w:rsidRPr="005B00C6" w:rsidRDefault="00330E2C" w:rsidP="00330E2C">
            <w:pPr>
              <w:keepNext/>
              <w:keepLines/>
              <w:spacing w:after="0"/>
              <w:jc w:val="center"/>
              <w:rPr>
                <w:rFonts w:ascii="Arial" w:eastAsia="宋体" w:hAnsi="Arial"/>
                <w:sz w:val="18"/>
                <w:lang w:eastAsia="zh-CN"/>
              </w:rPr>
            </w:pPr>
            <w:r w:rsidRPr="005B00C6">
              <w:rPr>
                <w:rFonts w:ascii="Arial" w:eastAsia="宋体" w:hAnsi="Arial"/>
                <w:sz w:val="18"/>
                <w:lang w:eastAsia="zh-CN"/>
              </w:rPr>
              <w:t>76</w:t>
            </w:r>
          </w:p>
        </w:tc>
        <w:tc>
          <w:tcPr>
            <w:tcW w:w="2659" w:type="dxa"/>
            <w:gridSpan w:val="6"/>
            <w:tcBorders>
              <w:top w:val="single" w:sz="6" w:space="0" w:color="auto"/>
              <w:left w:val="single" w:sz="4" w:space="0" w:color="auto"/>
              <w:bottom w:val="single" w:sz="6" w:space="0" w:color="auto"/>
              <w:right w:val="single" w:sz="6" w:space="0" w:color="auto"/>
            </w:tcBorders>
          </w:tcPr>
          <w:p w14:paraId="21E61A9F" w14:textId="77777777" w:rsidR="00330E2C" w:rsidRPr="005B00C6" w:rsidRDefault="00330E2C" w:rsidP="00330E2C">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CSI-RS as CMR without dedicated IMR configured for</w:t>
            </w:r>
            <w:r w:rsidRPr="005B00C6">
              <w:rPr>
                <w:rFonts w:ascii="Arial" w:eastAsia="宋体" w:hAnsi="Arial"/>
                <w:sz w:val="18"/>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1397FC8A" w14:textId="77777777" w:rsidR="00330E2C" w:rsidRPr="005B00C6" w:rsidRDefault="00330E2C" w:rsidP="00330E2C">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8BFE524" w14:textId="77777777" w:rsidR="00330E2C" w:rsidRPr="005B00C6" w:rsidRDefault="00330E2C" w:rsidP="00330E2C">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4C679F6" w14:textId="77777777" w:rsidR="00330E2C" w:rsidRPr="005B00C6" w:rsidRDefault="00330E2C" w:rsidP="00330E2C">
            <w:pPr>
              <w:keepNext/>
              <w:keepLines/>
              <w:spacing w:after="0"/>
              <w:rPr>
                <w:rFonts w:ascii="Arial" w:eastAsia="宋体" w:hAnsi="Arial"/>
                <w:sz w:val="18"/>
              </w:rPr>
            </w:pPr>
            <w:proofErr w:type="spellStart"/>
            <w:r w:rsidRPr="005B00C6">
              <w:rPr>
                <w:rFonts w:ascii="Arial" w:eastAsia="宋体" w:hAnsi="Arial"/>
                <w:sz w:val="18"/>
              </w:rPr>
              <w:t>pc_supportedSINR-meas_csi-RSWithoutIMR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D418AB6" w14:textId="77777777" w:rsidR="00330E2C" w:rsidRPr="005B00C6" w:rsidRDefault="00330E2C" w:rsidP="00330E2C">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67358BB" w14:textId="77777777" w:rsidR="00330E2C" w:rsidRPr="005B00C6" w:rsidRDefault="00330E2C" w:rsidP="00330E2C">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721FFE5C" w14:textId="77777777" w:rsidR="00330E2C" w:rsidRPr="005B00C6" w:rsidRDefault="00330E2C" w:rsidP="00330E2C">
            <w:pPr>
              <w:keepNext/>
              <w:keepLines/>
              <w:spacing w:after="0"/>
              <w:rPr>
                <w:rFonts w:ascii="Arial" w:eastAsia="宋体" w:hAnsi="Arial"/>
                <w:sz w:val="18"/>
              </w:rPr>
            </w:pPr>
          </w:p>
        </w:tc>
      </w:tr>
      <w:tr w:rsidR="00330E2C" w:rsidRPr="005B00C6" w14:paraId="05090137" w14:textId="77777777" w:rsidTr="00330E2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5832B1A" w14:textId="77777777" w:rsidR="00330E2C" w:rsidRPr="005B00C6" w:rsidRDefault="00330E2C" w:rsidP="00330E2C">
            <w:pPr>
              <w:keepNext/>
              <w:keepLines/>
              <w:spacing w:after="0"/>
              <w:jc w:val="center"/>
              <w:rPr>
                <w:rFonts w:ascii="Arial" w:eastAsia="宋体" w:hAnsi="Arial"/>
                <w:sz w:val="18"/>
                <w:lang w:eastAsia="zh-CN"/>
              </w:rPr>
            </w:pPr>
            <w:r w:rsidRPr="005B00C6">
              <w:rPr>
                <w:rFonts w:ascii="Arial" w:eastAsia="宋体" w:hAnsi="Arial"/>
                <w:sz w:val="18"/>
                <w:lang w:eastAsia="zh-CN"/>
              </w:rPr>
              <w:t>77</w:t>
            </w:r>
          </w:p>
        </w:tc>
        <w:tc>
          <w:tcPr>
            <w:tcW w:w="2659" w:type="dxa"/>
            <w:gridSpan w:val="6"/>
            <w:tcBorders>
              <w:top w:val="single" w:sz="6" w:space="0" w:color="auto"/>
              <w:left w:val="single" w:sz="4" w:space="0" w:color="auto"/>
              <w:bottom w:val="single" w:sz="6" w:space="0" w:color="auto"/>
              <w:right w:val="single" w:sz="6" w:space="0" w:color="auto"/>
            </w:tcBorders>
          </w:tcPr>
          <w:p w14:paraId="34195AC4" w14:textId="77777777" w:rsidR="00330E2C" w:rsidRPr="005B00C6" w:rsidRDefault="00330E2C" w:rsidP="00330E2C">
            <w:pPr>
              <w:keepNext/>
              <w:keepLines/>
              <w:spacing w:after="0"/>
              <w:rPr>
                <w:rFonts w:ascii="Arial" w:eastAsia="宋体" w:hAnsi="Arial"/>
                <w:sz w:val="18"/>
              </w:rPr>
            </w:pPr>
            <w:r w:rsidRPr="005B00C6">
              <w:rPr>
                <w:rFonts w:ascii="Arial" w:eastAsia="宋体" w:hAnsi="Arial"/>
                <w:sz w:val="18"/>
              </w:rPr>
              <w:t xml:space="preserve">Support of </w:t>
            </w:r>
            <w:proofErr w:type="spellStart"/>
            <w:r w:rsidRPr="005B00C6">
              <w:rPr>
                <w:rFonts w:ascii="Arial" w:eastAsia="宋体" w:hAnsi="Arial" w:cs="Arial"/>
                <w:sz w:val="18"/>
                <w:szCs w:val="18"/>
              </w:rPr>
              <w:t>SCell</w:t>
            </w:r>
            <w:proofErr w:type="spellEnd"/>
            <w:r w:rsidRPr="005B00C6">
              <w:rPr>
                <w:rFonts w:ascii="Arial" w:eastAsia="宋体" w:hAnsi="Arial" w:cs="Arial"/>
                <w:sz w:val="18"/>
                <w:szCs w:val="18"/>
              </w:rPr>
              <w:t xml:space="preserve"> beam failure recovery</w:t>
            </w:r>
          </w:p>
        </w:tc>
        <w:tc>
          <w:tcPr>
            <w:tcW w:w="850" w:type="dxa"/>
            <w:gridSpan w:val="6"/>
            <w:tcBorders>
              <w:top w:val="single" w:sz="6" w:space="0" w:color="auto"/>
              <w:left w:val="single" w:sz="6" w:space="0" w:color="auto"/>
              <w:bottom w:val="single" w:sz="6" w:space="0" w:color="auto"/>
              <w:right w:val="single" w:sz="4" w:space="0" w:color="auto"/>
            </w:tcBorders>
          </w:tcPr>
          <w:p w14:paraId="4BBBCE45" w14:textId="77777777" w:rsidR="00330E2C" w:rsidRPr="005B00C6" w:rsidRDefault="00330E2C" w:rsidP="00330E2C">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EE50853" w14:textId="77777777" w:rsidR="00330E2C" w:rsidRPr="005B00C6" w:rsidRDefault="00330E2C" w:rsidP="00330E2C">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37D617F" w14:textId="77777777" w:rsidR="00330E2C" w:rsidRPr="005B00C6" w:rsidRDefault="00330E2C" w:rsidP="00330E2C">
            <w:pPr>
              <w:keepNext/>
              <w:keepLines/>
              <w:spacing w:after="0"/>
              <w:rPr>
                <w:rFonts w:ascii="Arial" w:eastAsia="宋体" w:hAnsi="Arial"/>
                <w:sz w:val="18"/>
              </w:rPr>
            </w:pPr>
            <w:proofErr w:type="spellStart"/>
            <w:r w:rsidRPr="005B00C6">
              <w:rPr>
                <w:rFonts w:ascii="Arial" w:eastAsia="宋体" w:hAnsi="Arial"/>
                <w:sz w:val="18"/>
              </w:rPr>
              <w:t>Pc_scellBFR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C121D06" w14:textId="77777777" w:rsidR="00330E2C" w:rsidRPr="005B00C6" w:rsidRDefault="00330E2C" w:rsidP="00330E2C">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DF071DC" w14:textId="77777777" w:rsidR="00330E2C" w:rsidRPr="005B00C6" w:rsidRDefault="00330E2C" w:rsidP="00330E2C">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C4CB001" w14:textId="77777777" w:rsidR="00330E2C" w:rsidRPr="005B00C6" w:rsidRDefault="00330E2C" w:rsidP="00330E2C">
            <w:pPr>
              <w:keepNext/>
              <w:keepLines/>
              <w:spacing w:after="0"/>
              <w:rPr>
                <w:rFonts w:ascii="Arial" w:eastAsia="宋体" w:hAnsi="Arial"/>
                <w:sz w:val="18"/>
              </w:rPr>
            </w:pPr>
          </w:p>
        </w:tc>
      </w:tr>
      <w:tr w:rsidR="00330E2C" w:rsidRPr="005B00C6" w14:paraId="4B3CCDFD" w14:textId="77777777" w:rsidTr="00330E2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5804F35" w14:textId="77777777" w:rsidR="00330E2C" w:rsidRPr="005B00C6" w:rsidRDefault="00330E2C" w:rsidP="00330E2C">
            <w:pPr>
              <w:keepNext/>
              <w:keepLines/>
              <w:spacing w:after="0"/>
              <w:jc w:val="center"/>
              <w:rPr>
                <w:rFonts w:ascii="Arial" w:hAnsi="Arial"/>
                <w:sz w:val="18"/>
                <w:lang w:eastAsia="zh-CN"/>
              </w:rPr>
            </w:pPr>
            <w:r w:rsidRPr="005B00C6">
              <w:rPr>
                <w:rFonts w:ascii="Arial" w:eastAsia="等线" w:hAnsi="Arial"/>
                <w:kern w:val="2"/>
                <w:sz w:val="18"/>
                <w:lang w:eastAsia="zh-CN" w:bidi="ar"/>
              </w:rPr>
              <w:t>78</w:t>
            </w:r>
          </w:p>
        </w:tc>
        <w:tc>
          <w:tcPr>
            <w:tcW w:w="2659" w:type="dxa"/>
            <w:gridSpan w:val="6"/>
            <w:tcBorders>
              <w:top w:val="single" w:sz="6" w:space="0" w:color="auto"/>
              <w:left w:val="single" w:sz="4" w:space="0" w:color="auto"/>
              <w:bottom w:val="single" w:sz="6" w:space="0" w:color="auto"/>
              <w:right w:val="single" w:sz="6" w:space="0" w:color="auto"/>
            </w:tcBorders>
          </w:tcPr>
          <w:p w14:paraId="666B6EE1" w14:textId="77777777" w:rsidR="00330E2C" w:rsidRPr="005B00C6" w:rsidRDefault="00330E2C" w:rsidP="00330E2C">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tcPr>
          <w:p w14:paraId="4289AAA5" w14:textId="77777777" w:rsidR="00330E2C" w:rsidRPr="005B00C6" w:rsidRDefault="00330E2C" w:rsidP="00330E2C">
            <w:pPr>
              <w:keepNext/>
              <w:keepLines/>
              <w:spacing w:after="0"/>
              <w:rPr>
                <w:rFonts w:ascii="Arial" w:hAnsi="Arial"/>
                <w:sz w:val="18"/>
                <w:lang w:eastAsia="ja-JP"/>
              </w:rPr>
            </w:pPr>
            <w:r w:rsidRPr="005B00C6">
              <w:rPr>
                <w:rFonts w:ascii="Arial" w:eastAsia="等线"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6644DEA" w14:textId="77777777" w:rsidR="00330E2C" w:rsidRPr="005B00C6" w:rsidRDefault="00330E2C" w:rsidP="00330E2C">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10DD8E8" w14:textId="77777777" w:rsidR="00330E2C" w:rsidRPr="005B00C6" w:rsidRDefault="00330E2C" w:rsidP="00330E2C">
            <w:pPr>
              <w:keepNext/>
              <w:keepLines/>
              <w:spacing w:after="0"/>
              <w:rPr>
                <w:rFonts w:ascii="Arial" w:hAnsi="Arial"/>
                <w:sz w:val="18"/>
              </w:rPr>
            </w:pPr>
            <w:proofErr w:type="spellStart"/>
            <w:r w:rsidRPr="005B00C6">
              <w:rPr>
                <w:rFonts w:ascii="Arial" w:hAnsi="Arial" w:cs="Arial"/>
                <w:iCs/>
                <w:sz w:val="18"/>
                <w:szCs w:val="18"/>
                <w:lang w:bidi="ar"/>
              </w:rPr>
              <w:t>pc_maxNumberActiveTCI_PerBWP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B472063" w14:textId="77777777" w:rsidR="00330E2C" w:rsidRPr="005B00C6" w:rsidRDefault="00330E2C" w:rsidP="00330E2C">
            <w:pPr>
              <w:keepNext/>
              <w:keepLines/>
              <w:spacing w:after="0"/>
              <w:rPr>
                <w:rFonts w:ascii="Arial" w:hAnsi="Arial"/>
                <w:sz w:val="18"/>
                <w:lang w:eastAsia="zh-CN"/>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2B24338" w14:textId="77777777" w:rsidR="00330E2C" w:rsidRPr="005B00C6" w:rsidRDefault="00330E2C" w:rsidP="00330E2C">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0BC9793D" w14:textId="77777777" w:rsidR="00330E2C" w:rsidRPr="005B00C6" w:rsidRDefault="00330E2C" w:rsidP="00330E2C">
            <w:pPr>
              <w:keepNext/>
              <w:keepLines/>
              <w:spacing w:after="0"/>
              <w:rPr>
                <w:rFonts w:ascii="Arial" w:hAnsi="Arial"/>
                <w:sz w:val="18"/>
              </w:rPr>
            </w:pPr>
          </w:p>
        </w:tc>
      </w:tr>
      <w:tr w:rsidR="00330E2C" w:rsidRPr="005B00C6" w14:paraId="00CA4268" w14:textId="77777777" w:rsidTr="00330E2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6B72F8D" w14:textId="77777777" w:rsidR="00330E2C" w:rsidRPr="005B00C6" w:rsidRDefault="00330E2C" w:rsidP="00330E2C">
            <w:pPr>
              <w:rPr>
                <w:rFonts w:ascii="Arial" w:eastAsia="等线" w:hAnsi="Arial"/>
                <w:kern w:val="2"/>
                <w:sz w:val="18"/>
                <w:lang w:eastAsia="zh-CN" w:bidi="ar"/>
              </w:rPr>
            </w:pPr>
            <w:r w:rsidRPr="005B00C6">
              <w:rPr>
                <w:rFonts w:ascii="Arial" w:eastAsia="等线" w:hAnsi="Arial"/>
                <w:kern w:val="2"/>
                <w:sz w:val="18"/>
                <w:lang w:eastAsia="zh-CN" w:bidi="ar"/>
              </w:rPr>
              <w:t>79</w:t>
            </w:r>
          </w:p>
        </w:tc>
        <w:tc>
          <w:tcPr>
            <w:tcW w:w="2659" w:type="dxa"/>
            <w:gridSpan w:val="6"/>
            <w:tcBorders>
              <w:top w:val="single" w:sz="6" w:space="0" w:color="auto"/>
              <w:left w:val="single" w:sz="4" w:space="0" w:color="auto"/>
              <w:bottom w:val="single" w:sz="6" w:space="0" w:color="auto"/>
              <w:right w:val="single" w:sz="6" w:space="0" w:color="auto"/>
            </w:tcBorders>
          </w:tcPr>
          <w:p w14:paraId="6CA81E2B" w14:textId="77777777" w:rsidR="00330E2C" w:rsidRPr="005B00C6" w:rsidRDefault="00330E2C" w:rsidP="00330E2C">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tcPr>
          <w:p w14:paraId="089A51D5" w14:textId="77777777" w:rsidR="00330E2C" w:rsidRPr="005B00C6" w:rsidRDefault="00330E2C" w:rsidP="00330E2C">
            <w:pPr>
              <w:rPr>
                <w:rFonts w:ascii="Arial" w:eastAsia="等线" w:hAnsi="Arial"/>
                <w:kern w:val="2"/>
                <w:sz w:val="18"/>
                <w:lang w:eastAsia="zh-CN" w:bidi="ar"/>
              </w:rPr>
            </w:pPr>
            <w:r w:rsidRPr="005B00C6">
              <w:rPr>
                <w:rFonts w:ascii="Arial" w:eastAsia="等线"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34215BF" w14:textId="77777777" w:rsidR="00330E2C" w:rsidRPr="005B00C6" w:rsidRDefault="00330E2C" w:rsidP="00330E2C">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9491129" w14:textId="77777777" w:rsidR="00330E2C" w:rsidRPr="005B00C6" w:rsidRDefault="00330E2C" w:rsidP="00330E2C">
            <w:pPr>
              <w:rPr>
                <w:rFonts w:ascii="Arial" w:hAnsi="Arial" w:cs="Arial"/>
                <w:iCs/>
                <w:sz w:val="18"/>
                <w:szCs w:val="18"/>
                <w:lang w:bidi="ar"/>
              </w:rPr>
            </w:pPr>
            <w:r w:rsidRPr="005B00C6">
              <w:rPr>
                <w:rFonts w:ascii="Arial" w:hAnsi="Arial" w:cs="Arial"/>
                <w:iCs/>
                <w:sz w:val="18"/>
                <w:szCs w:val="18"/>
                <w:lang w:bidi="ar"/>
              </w:rPr>
              <w:t>pc_enhancedUL</w:t>
            </w:r>
            <w:r>
              <w:rPr>
                <w:rFonts w:ascii="Arial" w:hAnsi="Arial" w:cs="Arial"/>
                <w:iCs/>
                <w:sz w:val="18"/>
                <w:szCs w:val="18"/>
                <w:lang w:bidi="ar"/>
              </w:rPr>
              <w:t>_</w:t>
            </w:r>
            <w:r w:rsidRPr="005B00C6">
              <w:rPr>
                <w:rFonts w:ascii="Arial" w:hAnsi="Arial" w:cs="Arial"/>
                <w:iCs/>
                <w:sz w:val="18"/>
                <w:szCs w:val="18"/>
                <w:lang w:bidi="ar"/>
              </w:rPr>
              <w:t>TransientPeriod</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43242464" w14:textId="77777777" w:rsidR="00330E2C" w:rsidRPr="005B00C6" w:rsidRDefault="00330E2C" w:rsidP="00330E2C">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C94E9A4" w14:textId="77777777" w:rsidR="00330E2C" w:rsidRPr="005B00C6" w:rsidRDefault="00330E2C" w:rsidP="00330E2C">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7D42632" w14:textId="77777777" w:rsidR="00330E2C" w:rsidRPr="005B00C6" w:rsidRDefault="00330E2C" w:rsidP="00330E2C">
            <w:pPr>
              <w:rPr>
                <w:rFonts w:ascii="Arial" w:hAnsi="Arial"/>
                <w:sz w:val="18"/>
              </w:rPr>
            </w:pPr>
          </w:p>
        </w:tc>
      </w:tr>
      <w:tr w:rsidR="00330E2C" w:rsidRPr="005B00C6" w14:paraId="18FD0AFB" w14:textId="77777777" w:rsidTr="00330E2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A623505" w14:textId="77777777" w:rsidR="00330E2C" w:rsidRPr="005B00C6" w:rsidRDefault="00330E2C" w:rsidP="00330E2C">
            <w:pPr>
              <w:rPr>
                <w:rFonts w:ascii="Arial" w:eastAsia="等线" w:hAnsi="Arial"/>
                <w:kern w:val="2"/>
                <w:sz w:val="18"/>
                <w:lang w:eastAsia="zh-CN" w:bidi="ar"/>
              </w:rPr>
            </w:pPr>
            <w:r w:rsidRPr="005B00C6">
              <w:rPr>
                <w:rFonts w:ascii="Arial" w:eastAsia="等线" w:hAnsi="Arial"/>
                <w:kern w:val="2"/>
                <w:sz w:val="18"/>
                <w:lang w:eastAsia="zh-CN" w:bidi="ar"/>
              </w:rPr>
              <w:t>80</w:t>
            </w:r>
          </w:p>
        </w:tc>
        <w:tc>
          <w:tcPr>
            <w:tcW w:w="2659" w:type="dxa"/>
            <w:gridSpan w:val="6"/>
            <w:tcBorders>
              <w:top w:val="single" w:sz="6" w:space="0" w:color="auto"/>
              <w:left w:val="single" w:sz="4" w:space="0" w:color="auto"/>
              <w:bottom w:val="single" w:sz="6" w:space="0" w:color="auto"/>
              <w:right w:val="single" w:sz="6" w:space="0" w:color="auto"/>
            </w:tcBorders>
          </w:tcPr>
          <w:p w14:paraId="5498E538" w14:textId="77777777" w:rsidR="00330E2C" w:rsidRPr="005B00C6" w:rsidRDefault="00330E2C" w:rsidP="00330E2C">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tcPr>
          <w:p w14:paraId="089E89F0" w14:textId="77777777" w:rsidR="00330E2C" w:rsidRPr="005B00C6" w:rsidRDefault="00330E2C" w:rsidP="00330E2C">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451E6194" w14:textId="77777777" w:rsidR="00330E2C" w:rsidRPr="005B00C6" w:rsidRDefault="00330E2C" w:rsidP="00330E2C">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99236BE" w14:textId="77777777" w:rsidR="00330E2C" w:rsidRPr="005B00C6" w:rsidRDefault="00330E2C" w:rsidP="00330E2C">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394AF7E8" w14:textId="77777777" w:rsidR="00330E2C" w:rsidRPr="005B00C6" w:rsidRDefault="00330E2C" w:rsidP="00330E2C">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C1553CE" w14:textId="77777777" w:rsidR="00330E2C" w:rsidRPr="005B00C6" w:rsidRDefault="00330E2C" w:rsidP="00330E2C">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293CB51E" w14:textId="77777777" w:rsidR="00330E2C" w:rsidRPr="005B00C6" w:rsidRDefault="00330E2C" w:rsidP="00330E2C">
            <w:pPr>
              <w:rPr>
                <w:rFonts w:ascii="Arial" w:hAnsi="Arial"/>
                <w:sz w:val="18"/>
              </w:rPr>
            </w:pPr>
          </w:p>
        </w:tc>
      </w:tr>
      <w:tr w:rsidR="00330E2C" w:rsidRPr="005B00C6" w14:paraId="0EB6C44F" w14:textId="77777777" w:rsidTr="00330E2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E9AF2CF" w14:textId="77777777" w:rsidR="00330E2C" w:rsidRPr="005B00C6" w:rsidRDefault="00330E2C" w:rsidP="00330E2C">
            <w:pPr>
              <w:rPr>
                <w:rFonts w:ascii="Arial" w:eastAsia="等线" w:hAnsi="Arial"/>
                <w:kern w:val="2"/>
                <w:sz w:val="18"/>
                <w:lang w:eastAsia="zh-CN" w:bidi="ar"/>
              </w:rPr>
            </w:pPr>
            <w:r w:rsidRPr="005B00C6">
              <w:rPr>
                <w:rFonts w:ascii="Arial" w:eastAsia="等线" w:hAnsi="Arial"/>
                <w:kern w:val="2"/>
                <w:sz w:val="18"/>
                <w:lang w:eastAsia="zh-CN" w:bidi="ar"/>
              </w:rPr>
              <w:t>81</w:t>
            </w:r>
          </w:p>
        </w:tc>
        <w:tc>
          <w:tcPr>
            <w:tcW w:w="2659" w:type="dxa"/>
            <w:gridSpan w:val="6"/>
            <w:tcBorders>
              <w:top w:val="single" w:sz="6" w:space="0" w:color="auto"/>
              <w:left w:val="single" w:sz="4" w:space="0" w:color="auto"/>
              <w:bottom w:val="single" w:sz="6" w:space="0" w:color="auto"/>
              <w:right w:val="single" w:sz="6" w:space="0" w:color="auto"/>
            </w:tcBorders>
          </w:tcPr>
          <w:p w14:paraId="5961CECE" w14:textId="77777777" w:rsidR="00330E2C" w:rsidRPr="005B00C6" w:rsidRDefault="00330E2C" w:rsidP="00330E2C">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tcPr>
          <w:p w14:paraId="1847AC59" w14:textId="77777777" w:rsidR="00330E2C" w:rsidRPr="005B00C6" w:rsidRDefault="00330E2C" w:rsidP="00330E2C">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0ABA14F" w14:textId="77777777" w:rsidR="00330E2C" w:rsidRPr="005B00C6" w:rsidRDefault="00330E2C" w:rsidP="00330E2C">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3581869" w14:textId="77777777" w:rsidR="00330E2C" w:rsidRPr="005B00C6" w:rsidRDefault="00330E2C" w:rsidP="00330E2C">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05AD3D47" w14:textId="77777777" w:rsidR="00330E2C" w:rsidRPr="005B00C6" w:rsidRDefault="00330E2C" w:rsidP="00330E2C">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2148B0E" w14:textId="77777777" w:rsidR="00330E2C" w:rsidRPr="005B00C6" w:rsidRDefault="00330E2C" w:rsidP="00330E2C">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4927961D" w14:textId="77777777" w:rsidR="00330E2C" w:rsidRPr="005B00C6" w:rsidRDefault="00330E2C" w:rsidP="00330E2C">
            <w:pPr>
              <w:rPr>
                <w:rFonts w:ascii="Arial" w:hAnsi="Arial"/>
                <w:sz w:val="18"/>
              </w:rPr>
            </w:pPr>
            <w:r w:rsidRPr="005B00C6">
              <w:rPr>
                <w:rFonts w:ascii="Arial" w:hAnsi="Arial"/>
                <w:sz w:val="18"/>
              </w:rPr>
              <w:t>A UE supporting this feature shall also support ul-IntraUE-Mux-r16 and dci-Format1-2And0-2-r16</w:t>
            </w:r>
          </w:p>
        </w:tc>
      </w:tr>
      <w:tr w:rsidR="00330E2C" w:rsidRPr="005B00C6" w14:paraId="548DEA16" w14:textId="77777777" w:rsidTr="00330E2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95C226" w14:textId="77777777" w:rsidR="00330E2C" w:rsidRPr="005B00C6" w:rsidRDefault="00330E2C" w:rsidP="00330E2C">
            <w:pPr>
              <w:rPr>
                <w:rFonts w:ascii="Arial" w:eastAsia="等线" w:hAnsi="Arial"/>
                <w:kern w:val="2"/>
                <w:sz w:val="18"/>
                <w:lang w:eastAsia="zh-CN" w:bidi="ar"/>
              </w:rPr>
            </w:pPr>
            <w:r w:rsidRPr="005B00C6">
              <w:rPr>
                <w:rFonts w:ascii="Arial" w:eastAsia="等线" w:hAnsi="Arial"/>
                <w:kern w:val="2"/>
                <w:sz w:val="18"/>
                <w:lang w:eastAsia="zh-CN" w:bidi="ar"/>
              </w:rPr>
              <w:t>82</w:t>
            </w:r>
          </w:p>
        </w:tc>
        <w:tc>
          <w:tcPr>
            <w:tcW w:w="2659" w:type="dxa"/>
            <w:gridSpan w:val="6"/>
            <w:tcBorders>
              <w:top w:val="single" w:sz="6" w:space="0" w:color="auto"/>
              <w:left w:val="single" w:sz="4" w:space="0" w:color="auto"/>
              <w:bottom w:val="single" w:sz="6" w:space="0" w:color="auto"/>
              <w:right w:val="single" w:sz="6" w:space="0" w:color="auto"/>
            </w:tcBorders>
          </w:tcPr>
          <w:p w14:paraId="5045EF2A" w14:textId="77777777" w:rsidR="00330E2C" w:rsidRPr="005B00C6" w:rsidRDefault="00330E2C" w:rsidP="00330E2C">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tcPr>
          <w:p w14:paraId="25F5036A" w14:textId="77777777" w:rsidR="00330E2C" w:rsidRPr="005B00C6" w:rsidRDefault="00330E2C" w:rsidP="00330E2C">
            <w:pPr>
              <w:rPr>
                <w:rFonts w:ascii="Arial" w:eastAsia="等线" w:hAnsi="Arial"/>
                <w:kern w:val="2"/>
                <w:sz w:val="18"/>
                <w:lang w:eastAsia="zh-CN" w:bidi="ar"/>
              </w:rPr>
            </w:pPr>
            <w:r w:rsidRPr="005B00C6">
              <w:rPr>
                <w:rFonts w:ascii="Arial" w:eastAsia="等线"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tcPr>
          <w:p w14:paraId="4390B53A" w14:textId="77777777" w:rsidR="00330E2C" w:rsidRPr="005B00C6" w:rsidRDefault="00330E2C" w:rsidP="00330E2C">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18542FF" w14:textId="77777777" w:rsidR="00330E2C" w:rsidRPr="005B00C6" w:rsidRDefault="00330E2C" w:rsidP="00330E2C">
            <w:pPr>
              <w:rPr>
                <w:rFonts w:ascii="Arial" w:hAnsi="Arial" w:cs="Arial"/>
                <w:iCs/>
                <w:sz w:val="18"/>
                <w:szCs w:val="18"/>
                <w:lang w:bidi="ar"/>
              </w:rPr>
            </w:pPr>
            <w:r w:rsidRPr="005B00C6">
              <w:rPr>
                <w:rFonts w:ascii="Arial" w:hAnsi="Arial" w:cs="Arial"/>
                <w:iCs/>
                <w:sz w:val="18"/>
                <w:szCs w:val="18"/>
                <w:lang w:bidi="ar"/>
              </w:rPr>
              <w:t>pc_lch</w:t>
            </w:r>
            <w:r>
              <w:rPr>
                <w:rFonts w:ascii="Arial" w:hAnsi="Arial" w:cs="Arial"/>
                <w:iCs/>
                <w:sz w:val="18"/>
                <w:szCs w:val="18"/>
                <w:lang w:bidi="ar"/>
              </w:rPr>
              <w:t>_</w:t>
            </w:r>
            <w:r w:rsidRPr="005B00C6">
              <w:rPr>
                <w:rFonts w:ascii="Arial" w:hAnsi="Arial" w:cs="Arial"/>
                <w:iCs/>
                <w:sz w:val="18"/>
                <w:szCs w:val="18"/>
                <w:lang w:bidi="ar"/>
              </w:rPr>
              <w:t>ToGrantPriorityRestriction</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1067EAB6" w14:textId="77777777" w:rsidR="00330E2C" w:rsidRPr="005B00C6" w:rsidRDefault="00330E2C" w:rsidP="00330E2C">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DA3F2D3" w14:textId="77777777" w:rsidR="00330E2C" w:rsidRPr="005B00C6" w:rsidRDefault="00330E2C" w:rsidP="00330E2C">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15A77706" w14:textId="77777777" w:rsidR="00330E2C" w:rsidRPr="005B00C6" w:rsidRDefault="00330E2C" w:rsidP="00330E2C">
            <w:pPr>
              <w:rPr>
                <w:rFonts w:ascii="Arial" w:hAnsi="Arial"/>
                <w:sz w:val="18"/>
              </w:rPr>
            </w:pPr>
          </w:p>
        </w:tc>
      </w:tr>
      <w:tr w:rsidR="00330E2C" w:rsidRPr="005B00C6" w14:paraId="46695AAD" w14:textId="77777777" w:rsidTr="00330E2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35A1DB7" w14:textId="77777777" w:rsidR="00330E2C" w:rsidRPr="005B00C6" w:rsidRDefault="00330E2C" w:rsidP="00330E2C">
            <w:pPr>
              <w:rPr>
                <w:rFonts w:ascii="Arial" w:eastAsia="等线" w:hAnsi="Arial"/>
                <w:kern w:val="2"/>
                <w:sz w:val="18"/>
                <w:lang w:eastAsia="zh-CN" w:bidi="ar"/>
              </w:rPr>
            </w:pPr>
            <w:r w:rsidRPr="005B00C6">
              <w:rPr>
                <w:rFonts w:ascii="Arial" w:eastAsia="等线" w:hAnsi="Arial"/>
                <w:kern w:val="2"/>
                <w:sz w:val="18"/>
                <w:lang w:eastAsia="zh-CN" w:bidi="ar"/>
              </w:rPr>
              <w:t>83</w:t>
            </w:r>
          </w:p>
        </w:tc>
        <w:tc>
          <w:tcPr>
            <w:tcW w:w="2659" w:type="dxa"/>
            <w:gridSpan w:val="6"/>
            <w:tcBorders>
              <w:top w:val="single" w:sz="6" w:space="0" w:color="auto"/>
              <w:left w:val="single" w:sz="4" w:space="0" w:color="auto"/>
              <w:bottom w:val="single" w:sz="6" w:space="0" w:color="auto"/>
              <w:right w:val="single" w:sz="6" w:space="0" w:color="auto"/>
            </w:tcBorders>
          </w:tcPr>
          <w:p w14:paraId="1332D983" w14:textId="77777777" w:rsidR="00330E2C" w:rsidRPr="005B00C6" w:rsidRDefault="00330E2C" w:rsidP="00330E2C">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tcPr>
          <w:p w14:paraId="20CF3CE0" w14:textId="77777777" w:rsidR="00330E2C" w:rsidRPr="005B00C6" w:rsidRDefault="00330E2C" w:rsidP="00330E2C">
            <w:pPr>
              <w:rPr>
                <w:rFonts w:ascii="Arial" w:eastAsia="等线" w:hAnsi="Arial"/>
                <w:kern w:val="2"/>
                <w:sz w:val="18"/>
                <w:lang w:eastAsia="zh-CN" w:bidi="ar"/>
              </w:rPr>
            </w:pPr>
            <w:r w:rsidRPr="005B00C6">
              <w:rPr>
                <w:rFonts w:ascii="Arial" w:eastAsia="等线"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tcPr>
          <w:p w14:paraId="495F1F63" w14:textId="77777777" w:rsidR="00330E2C" w:rsidRPr="005B00C6" w:rsidRDefault="00330E2C" w:rsidP="00330E2C">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143F3C7" w14:textId="77777777" w:rsidR="00330E2C" w:rsidRPr="005B00C6" w:rsidRDefault="00330E2C" w:rsidP="00330E2C">
            <w:pPr>
              <w:rPr>
                <w:rFonts w:ascii="Arial" w:hAnsi="Arial" w:cs="Arial"/>
                <w:iCs/>
                <w:sz w:val="18"/>
                <w:szCs w:val="18"/>
                <w:lang w:bidi="ar"/>
              </w:rPr>
            </w:pPr>
            <w:proofErr w:type="spellStart"/>
            <w:r w:rsidRPr="005B00C6">
              <w:rPr>
                <w:rFonts w:ascii="Arial" w:hAnsi="Arial" w:cs="Arial"/>
                <w:iCs/>
                <w:sz w:val="18"/>
                <w:szCs w:val="18"/>
                <w:lang w:bidi="ar"/>
              </w:rPr>
              <w:t>pc_twoPUCCH_group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6EBF8D5" w14:textId="77777777" w:rsidR="00330E2C" w:rsidRPr="005B00C6" w:rsidRDefault="00330E2C" w:rsidP="00330E2C">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5B5A732" w14:textId="77777777" w:rsidR="00330E2C" w:rsidRPr="005B00C6" w:rsidRDefault="00330E2C" w:rsidP="00330E2C">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44DBFC42" w14:textId="77777777" w:rsidR="00330E2C" w:rsidRPr="005B00C6" w:rsidRDefault="00330E2C" w:rsidP="00330E2C">
            <w:pPr>
              <w:rPr>
                <w:rFonts w:ascii="Arial" w:hAnsi="Arial"/>
                <w:sz w:val="18"/>
              </w:rPr>
            </w:pPr>
          </w:p>
        </w:tc>
      </w:tr>
      <w:tr w:rsidR="00330E2C" w:rsidRPr="005B00C6" w14:paraId="46964A94" w14:textId="77777777" w:rsidTr="00330E2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2C86B80" w14:textId="77777777" w:rsidR="00330E2C" w:rsidRPr="005B00C6" w:rsidRDefault="00330E2C" w:rsidP="00330E2C">
            <w:pPr>
              <w:rPr>
                <w:rFonts w:ascii="Arial" w:eastAsia="等线" w:hAnsi="Arial"/>
                <w:kern w:val="2"/>
                <w:sz w:val="18"/>
                <w:lang w:eastAsia="zh-CN" w:bidi="ar"/>
              </w:rPr>
            </w:pPr>
            <w:r w:rsidRPr="005B00C6">
              <w:rPr>
                <w:rFonts w:ascii="Arial" w:eastAsia="等线" w:hAnsi="Arial"/>
                <w:kern w:val="2"/>
                <w:sz w:val="18"/>
                <w:lang w:eastAsia="zh-CN" w:bidi="ar"/>
              </w:rPr>
              <w:t>84</w:t>
            </w:r>
          </w:p>
        </w:tc>
        <w:tc>
          <w:tcPr>
            <w:tcW w:w="2659" w:type="dxa"/>
            <w:gridSpan w:val="6"/>
            <w:tcBorders>
              <w:top w:val="single" w:sz="6" w:space="0" w:color="auto"/>
              <w:left w:val="single" w:sz="4" w:space="0" w:color="auto"/>
              <w:bottom w:val="single" w:sz="6" w:space="0" w:color="auto"/>
              <w:right w:val="single" w:sz="6" w:space="0" w:color="auto"/>
            </w:tcBorders>
          </w:tcPr>
          <w:p w14:paraId="6DD0E05E" w14:textId="77777777" w:rsidR="00330E2C" w:rsidRPr="005B00C6" w:rsidRDefault="00330E2C" w:rsidP="00330E2C">
            <w:pPr>
              <w:rPr>
                <w:rFonts w:ascii="Arial" w:hAnsi="Arial" w:cs="Arial"/>
                <w:iCs/>
                <w:sz w:val="18"/>
                <w:szCs w:val="18"/>
                <w:lang w:eastAsia="zh-CN" w:bidi="ar"/>
              </w:rPr>
            </w:pPr>
            <w:r w:rsidRPr="005B00C6">
              <w:rPr>
                <w:rFonts w:ascii="Arial" w:hAnsi="Arial" w:cs="Arial"/>
                <w:iCs/>
                <w:sz w:val="18"/>
                <w:szCs w:val="18"/>
                <w:lang w:eastAsia="zh-CN" w:bidi="ar"/>
              </w:rPr>
              <w:t xml:space="preserve">Support of transparent </w:t>
            </w:r>
            <w:proofErr w:type="spellStart"/>
            <w:r w:rsidRPr="005B00C6">
              <w:rPr>
                <w:rFonts w:ascii="Arial" w:hAnsi="Arial" w:cs="Arial"/>
                <w:iCs/>
                <w:sz w:val="18"/>
                <w:szCs w:val="18"/>
                <w:lang w:eastAsia="zh-CN" w:bidi="ar"/>
              </w:rPr>
              <w:t>Tx</w:t>
            </w:r>
            <w:proofErr w:type="spellEnd"/>
            <w:r w:rsidRPr="005B00C6">
              <w:rPr>
                <w:rFonts w:ascii="Arial" w:hAnsi="Arial" w:cs="Arial"/>
                <w:iCs/>
                <w:sz w:val="18"/>
                <w:szCs w:val="18"/>
                <w:lang w:eastAsia="zh-CN" w:bidi="ar"/>
              </w:rPr>
              <w:t xml:space="preserve">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tcPr>
          <w:p w14:paraId="013C724F" w14:textId="77777777" w:rsidR="00330E2C" w:rsidRPr="005B00C6" w:rsidRDefault="00330E2C" w:rsidP="00330E2C">
            <w:pPr>
              <w:rPr>
                <w:rFonts w:ascii="Arial" w:eastAsia="等线" w:hAnsi="Arial"/>
                <w:kern w:val="2"/>
                <w:sz w:val="18"/>
                <w:lang w:eastAsia="zh-CN" w:bidi="ar"/>
              </w:rPr>
            </w:pPr>
            <w:r w:rsidRPr="005B00C6">
              <w:rPr>
                <w:rFonts w:ascii="Arial" w:eastAsia="等线" w:hAnsi="Arial"/>
                <w:kern w:val="2"/>
                <w:sz w:val="18"/>
                <w:lang w:eastAsia="zh-CN" w:bidi="ar"/>
              </w:rPr>
              <w:t>38.306, 4.2.7.2</w:t>
            </w:r>
          </w:p>
          <w:p w14:paraId="06F9F36E" w14:textId="77777777" w:rsidR="00330E2C" w:rsidRPr="005B00C6" w:rsidRDefault="00330E2C" w:rsidP="00330E2C">
            <w:pPr>
              <w:rPr>
                <w:rFonts w:ascii="Arial" w:eastAsia="等线" w:hAnsi="Arial"/>
                <w:kern w:val="2"/>
                <w:sz w:val="18"/>
                <w:lang w:eastAsia="zh-CN" w:bidi="ar"/>
              </w:rPr>
            </w:pPr>
            <w:r w:rsidRPr="005B00C6">
              <w:rPr>
                <w:rFonts w:ascii="Arial" w:eastAsia="等线"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tcPr>
          <w:p w14:paraId="3DFC7550" w14:textId="77777777" w:rsidR="00330E2C" w:rsidRPr="005B00C6" w:rsidRDefault="00330E2C" w:rsidP="00330E2C">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92D65CE" w14:textId="77777777" w:rsidR="00330E2C" w:rsidRPr="005B00C6" w:rsidRDefault="00330E2C" w:rsidP="00330E2C">
            <w:pPr>
              <w:rPr>
                <w:rFonts w:ascii="Arial" w:hAnsi="Arial" w:cs="Arial"/>
                <w:iCs/>
                <w:sz w:val="18"/>
                <w:szCs w:val="18"/>
                <w:lang w:bidi="ar"/>
              </w:rPr>
            </w:pPr>
            <w:r w:rsidRPr="005B00C6">
              <w:rPr>
                <w:rFonts w:ascii="Arial" w:hAnsi="Arial" w:cs="Arial"/>
                <w:iCs/>
                <w:sz w:val="18"/>
                <w:szCs w:val="18"/>
                <w:lang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tcPr>
          <w:p w14:paraId="7DA742A2" w14:textId="77777777" w:rsidR="00330E2C" w:rsidRPr="005B00C6" w:rsidRDefault="00330E2C" w:rsidP="00330E2C">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4B446E7" w14:textId="77777777" w:rsidR="00330E2C" w:rsidRPr="005B00C6" w:rsidRDefault="00330E2C" w:rsidP="00330E2C">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6310BDBE" w14:textId="77777777" w:rsidR="00330E2C" w:rsidRPr="005B00C6" w:rsidRDefault="00330E2C" w:rsidP="00330E2C">
            <w:pPr>
              <w:rPr>
                <w:rFonts w:ascii="Arial" w:hAnsi="Arial"/>
                <w:sz w:val="18"/>
              </w:rPr>
            </w:pPr>
            <w:r w:rsidRPr="005B00C6">
              <w:rPr>
                <w:rFonts w:ascii="Arial" w:hAnsi="Arial"/>
                <w:sz w:val="18"/>
              </w:rPr>
              <w:t>FR1 only</w:t>
            </w:r>
          </w:p>
          <w:p w14:paraId="144C1A36" w14:textId="77777777" w:rsidR="00330E2C" w:rsidRPr="005B00C6" w:rsidRDefault="00330E2C" w:rsidP="00330E2C">
            <w:pPr>
              <w:rPr>
                <w:rFonts w:ascii="Arial" w:hAnsi="Arial"/>
                <w:sz w:val="18"/>
              </w:rPr>
            </w:pPr>
            <w:r w:rsidRPr="005B00C6">
              <w:rPr>
                <w:rFonts w:ascii="Arial" w:hAnsi="Arial"/>
                <w:sz w:val="18"/>
              </w:rPr>
              <w:t>This capability has been introduced in Rel-16 and is early implementable from Rel-15 onwards.</w:t>
            </w:r>
          </w:p>
        </w:tc>
      </w:tr>
      <w:tr w:rsidR="00330E2C" w:rsidRPr="005B00C6" w14:paraId="5A542EF8" w14:textId="77777777" w:rsidTr="00330E2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EB7FC1E" w14:textId="77777777" w:rsidR="00330E2C" w:rsidRPr="005B00C6" w:rsidRDefault="00330E2C" w:rsidP="00330E2C">
            <w:pPr>
              <w:pStyle w:val="TAL"/>
              <w:rPr>
                <w:rFonts w:eastAsia="等线"/>
                <w:lang w:eastAsia="zh-CN" w:bidi="ar"/>
              </w:rPr>
            </w:pPr>
            <w:r>
              <w:rPr>
                <w:rFonts w:eastAsia="等线"/>
                <w:lang w:eastAsia="zh-CN" w:bidi="ar"/>
              </w:rPr>
              <w:lastRenderedPageBreak/>
              <w:t>85</w:t>
            </w:r>
          </w:p>
        </w:tc>
        <w:tc>
          <w:tcPr>
            <w:tcW w:w="2659" w:type="dxa"/>
            <w:gridSpan w:val="6"/>
            <w:tcBorders>
              <w:top w:val="single" w:sz="6" w:space="0" w:color="auto"/>
              <w:left w:val="single" w:sz="4" w:space="0" w:color="auto"/>
              <w:bottom w:val="single" w:sz="6" w:space="0" w:color="auto"/>
              <w:right w:val="single" w:sz="6" w:space="0" w:color="auto"/>
            </w:tcBorders>
          </w:tcPr>
          <w:p w14:paraId="434FB109" w14:textId="77777777" w:rsidR="00330E2C" w:rsidRPr="005B00C6" w:rsidRDefault="00330E2C" w:rsidP="00330E2C">
            <w:pPr>
              <w:pStyle w:val="TAL"/>
              <w:rPr>
                <w:rFonts w:cs="Arial"/>
                <w:iCs/>
                <w:szCs w:val="18"/>
                <w:lang w:eastAsia="zh-CN" w:bidi="ar"/>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tcPr>
          <w:p w14:paraId="63479191" w14:textId="77777777" w:rsidR="00330E2C" w:rsidRPr="005B00C6" w:rsidRDefault="00330E2C" w:rsidP="00330E2C">
            <w:pPr>
              <w:pStyle w:val="TAL"/>
              <w:rPr>
                <w:rFonts w:eastAsia="等线"/>
                <w:lang w:eastAsia="zh-CN" w:bidi="ar"/>
              </w:rPr>
            </w:pPr>
            <w:r w:rsidRPr="005B00C6">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BA845B6" w14:textId="77777777" w:rsidR="00330E2C" w:rsidRPr="005B00C6" w:rsidRDefault="00330E2C" w:rsidP="00330E2C">
            <w:pPr>
              <w:pStyle w:val="TAL"/>
              <w:rPr>
                <w:rFonts w:eastAsia="MS Mincho"/>
                <w:lang w:eastAsia="zh-CN" w:bidi="ar"/>
              </w:rPr>
            </w:pPr>
            <w:r>
              <w:rPr>
                <w:rFonts w:hint="eastAsia"/>
                <w:lang w:eastAsia="zh-CN" w:bidi="ar"/>
              </w:rPr>
              <w:t>R</w:t>
            </w:r>
            <w:r>
              <w:rPr>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11872F63" w14:textId="77777777" w:rsidR="00330E2C" w:rsidRPr="005B00C6" w:rsidRDefault="00330E2C" w:rsidP="00330E2C">
            <w:pPr>
              <w:pStyle w:val="TAL"/>
              <w:rPr>
                <w:rFonts w:cs="Arial"/>
                <w:iCs/>
                <w:szCs w:val="18"/>
                <w:lang w:bidi="ar"/>
              </w:rPr>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0A319B65" w14:textId="77777777" w:rsidR="00330E2C" w:rsidRPr="005B00C6" w:rsidRDefault="00330E2C" w:rsidP="00330E2C">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2C232E89" w14:textId="77777777" w:rsidR="00330E2C" w:rsidRPr="005B00C6" w:rsidRDefault="00330E2C" w:rsidP="00330E2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CBD0420" w14:textId="77777777" w:rsidR="00330E2C" w:rsidRPr="005B00C6" w:rsidRDefault="00330E2C" w:rsidP="00330E2C">
            <w:pPr>
              <w:pStyle w:val="TAL"/>
            </w:pPr>
          </w:p>
        </w:tc>
      </w:tr>
      <w:tr w:rsidR="00330E2C" w:rsidRPr="005B00C6" w14:paraId="1C14A83A" w14:textId="77777777" w:rsidTr="00330E2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A9AB6C9" w14:textId="77777777" w:rsidR="00330E2C" w:rsidRPr="005B00C6" w:rsidRDefault="00330E2C" w:rsidP="00330E2C">
            <w:pPr>
              <w:pStyle w:val="TAL"/>
              <w:rPr>
                <w:rFonts w:eastAsia="等线"/>
                <w:lang w:eastAsia="zh-CN" w:bidi="ar"/>
              </w:rPr>
            </w:pPr>
            <w:r>
              <w:rPr>
                <w:rFonts w:eastAsia="等线"/>
                <w:lang w:eastAsia="zh-CN" w:bidi="ar"/>
              </w:rPr>
              <w:t>86</w:t>
            </w:r>
          </w:p>
        </w:tc>
        <w:tc>
          <w:tcPr>
            <w:tcW w:w="2659" w:type="dxa"/>
            <w:gridSpan w:val="6"/>
            <w:tcBorders>
              <w:top w:val="single" w:sz="6" w:space="0" w:color="auto"/>
              <w:left w:val="single" w:sz="4" w:space="0" w:color="auto"/>
              <w:bottom w:val="single" w:sz="6" w:space="0" w:color="auto"/>
              <w:right w:val="single" w:sz="6" w:space="0" w:color="auto"/>
            </w:tcBorders>
          </w:tcPr>
          <w:p w14:paraId="4C631CED" w14:textId="77777777" w:rsidR="00330E2C" w:rsidRPr="005B00C6" w:rsidRDefault="00330E2C" w:rsidP="00330E2C">
            <w:pPr>
              <w:pStyle w:val="TAL"/>
              <w:rPr>
                <w:rFonts w:cs="Arial"/>
                <w:iCs/>
                <w:szCs w:val="18"/>
                <w:lang w:eastAsia="zh-CN" w:bidi="ar"/>
              </w:rPr>
            </w:pPr>
            <w:r w:rsidRPr="00525684">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tcPr>
          <w:p w14:paraId="11599D1F" w14:textId="77777777" w:rsidR="00330E2C" w:rsidRPr="005B00C6" w:rsidRDefault="00330E2C" w:rsidP="00330E2C">
            <w:pPr>
              <w:pStyle w:val="TAL"/>
              <w:rPr>
                <w:rFonts w:eastAsia="等线"/>
                <w:lang w:eastAsia="zh-CN" w:bidi="ar"/>
              </w:rPr>
            </w:pPr>
            <w:r w:rsidRPr="00525684">
              <w:rPr>
                <w:rFonts w:eastAsia="等线"/>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35ED6CC1" w14:textId="77777777" w:rsidR="00330E2C" w:rsidRPr="005B00C6" w:rsidRDefault="00330E2C" w:rsidP="00330E2C">
            <w:pPr>
              <w:pStyle w:val="TAL"/>
              <w:rPr>
                <w:rFonts w:eastAsia="MS Mincho"/>
                <w:lang w:eastAsia="zh-CN" w:bidi="ar"/>
              </w:rPr>
            </w:pPr>
            <w:r w:rsidRPr="00525684">
              <w:rPr>
                <w:rFonts w:eastAsia="MS Mincho"/>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071EE52" w14:textId="77777777" w:rsidR="00330E2C" w:rsidRPr="005B00C6" w:rsidRDefault="00330E2C" w:rsidP="00330E2C">
            <w:pPr>
              <w:pStyle w:val="TAL"/>
              <w:rPr>
                <w:rFonts w:cs="Arial"/>
                <w:iCs/>
                <w:szCs w:val="18"/>
                <w:lang w:bidi="ar"/>
              </w:rPr>
            </w:pPr>
            <w:proofErr w:type="spellStart"/>
            <w:r w:rsidRPr="00525684">
              <w:rPr>
                <w:lang w:bidi="ar"/>
              </w:rPr>
              <w:t>pc_dl_SchedulingOffset_PDSCH_TypeA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DD0A132" w14:textId="77777777" w:rsidR="00330E2C" w:rsidRPr="005B00C6" w:rsidRDefault="00330E2C" w:rsidP="00330E2C">
            <w:pPr>
              <w:pStyle w:val="TAL"/>
              <w:rPr>
                <w:rFonts w:eastAsia="等线"/>
                <w:lang w:eastAsia="zh-CN" w:bidi="ar"/>
              </w:rPr>
            </w:pPr>
            <w:r w:rsidRPr="00525684">
              <w:rPr>
                <w:rFonts w:eastAsia="等线"/>
                <w:lang w:eastAsia="zh-CN" w:bidi="ar"/>
              </w:rPr>
              <w:t>Yes</w:t>
            </w:r>
          </w:p>
        </w:tc>
        <w:tc>
          <w:tcPr>
            <w:tcW w:w="1415" w:type="dxa"/>
            <w:gridSpan w:val="6"/>
            <w:tcBorders>
              <w:top w:val="single" w:sz="4" w:space="0" w:color="auto"/>
              <w:left w:val="single" w:sz="4" w:space="0" w:color="auto"/>
              <w:bottom w:val="single" w:sz="4" w:space="0" w:color="auto"/>
              <w:right w:val="single" w:sz="4" w:space="0" w:color="auto"/>
            </w:tcBorders>
          </w:tcPr>
          <w:p w14:paraId="27C4DA1A" w14:textId="77777777" w:rsidR="00330E2C" w:rsidRPr="005B00C6" w:rsidRDefault="00330E2C" w:rsidP="00330E2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5EFD03E" w14:textId="77777777" w:rsidR="00330E2C" w:rsidRPr="005B00C6" w:rsidRDefault="00330E2C" w:rsidP="00330E2C">
            <w:pPr>
              <w:pStyle w:val="TAL"/>
            </w:pPr>
          </w:p>
        </w:tc>
      </w:tr>
      <w:tr w:rsidR="00330E2C" w:rsidRPr="00425352" w14:paraId="3F9A1070"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F867A68" w14:textId="77777777" w:rsidR="00330E2C" w:rsidRPr="00425352" w:rsidRDefault="00330E2C" w:rsidP="00330E2C">
            <w:pPr>
              <w:pStyle w:val="TAC"/>
              <w:jc w:val="left"/>
              <w:rPr>
                <w:rFonts w:eastAsia="等线"/>
                <w:lang w:eastAsia="zh-CN" w:bidi="ar"/>
              </w:rPr>
            </w:pPr>
            <w:r>
              <w:rPr>
                <w:rFonts w:eastAsia="等线"/>
                <w:lang w:eastAsia="zh-CN" w:bidi="ar"/>
              </w:rPr>
              <w:t>87</w:t>
            </w:r>
          </w:p>
        </w:tc>
        <w:tc>
          <w:tcPr>
            <w:tcW w:w="2659" w:type="dxa"/>
            <w:gridSpan w:val="6"/>
            <w:tcBorders>
              <w:top w:val="single" w:sz="6" w:space="0" w:color="auto"/>
              <w:left w:val="single" w:sz="4" w:space="0" w:color="auto"/>
              <w:bottom w:val="single" w:sz="6" w:space="0" w:color="auto"/>
              <w:right w:val="single" w:sz="6" w:space="0" w:color="auto"/>
            </w:tcBorders>
          </w:tcPr>
          <w:p w14:paraId="4512D09B" w14:textId="77777777" w:rsidR="00330E2C" w:rsidRPr="00425352" w:rsidRDefault="00330E2C" w:rsidP="00330E2C">
            <w:pPr>
              <w:pStyle w:val="TAL"/>
              <w:rPr>
                <w:lang w:eastAsia="zh-CN" w:bidi="ar"/>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7DD9A891" w14:textId="77777777" w:rsidR="00330E2C" w:rsidRPr="00425352" w:rsidRDefault="00330E2C" w:rsidP="00330E2C">
            <w:pPr>
              <w:pStyle w:val="TAL"/>
              <w:rPr>
                <w:rFonts w:eastAsia="等线"/>
                <w:lang w:eastAsia="zh-CN" w:bidi="ar"/>
              </w:rPr>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14:paraId="2224AFD9" w14:textId="77777777" w:rsidR="00330E2C" w:rsidRPr="00425352" w:rsidRDefault="00330E2C" w:rsidP="00330E2C">
            <w:pPr>
              <w:pStyle w:val="TAC"/>
              <w:rPr>
                <w:rFonts w:eastAsia="MS Mincho"/>
                <w:lang w:eastAsia="zh-CN" w:bidi="ar"/>
              </w:rPr>
            </w:pPr>
            <w:r w:rsidRPr="00425352">
              <w:t>Rel-17</w:t>
            </w:r>
          </w:p>
        </w:tc>
        <w:tc>
          <w:tcPr>
            <w:tcW w:w="2406" w:type="dxa"/>
            <w:gridSpan w:val="6"/>
            <w:tcBorders>
              <w:top w:val="single" w:sz="4" w:space="0" w:color="auto"/>
              <w:left w:val="single" w:sz="4" w:space="0" w:color="auto"/>
              <w:bottom w:val="single" w:sz="4" w:space="0" w:color="auto"/>
              <w:right w:val="single" w:sz="4" w:space="0" w:color="auto"/>
            </w:tcBorders>
          </w:tcPr>
          <w:p w14:paraId="747AE455" w14:textId="77777777" w:rsidR="00330E2C" w:rsidRPr="00425352" w:rsidRDefault="00330E2C" w:rsidP="00330E2C">
            <w:pPr>
              <w:pStyle w:val="TAL"/>
              <w:rPr>
                <w:lang w:bidi="ar"/>
              </w:rPr>
            </w:pPr>
            <w:r w:rsidRPr="00425352">
              <w:t>pc_cqi_4_BitsSubbandNTN_SharedSpectrumChAccess_r17</w:t>
            </w:r>
          </w:p>
        </w:tc>
        <w:tc>
          <w:tcPr>
            <w:tcW w:w="567" w:type="dxa"/>
            <w:gridSpan w:val="6"/>
            <w:tcBorders>
              <w:top w:val="single" w:sz="4" w:space="0" w:color="auto"/>
              <w:left w:val="single" w:sz="4" w:space="0" w:color="auto"/>
              <w:bottom w:val="single" w:sz="4" w:space="0" w:color="auto"/>
              <w:right w:val="single" w:sz="4" w:space="0" w:color="auto"/>
            </w:tcBorders>
          </w:tcPr>
          <w:p w14:paraId="29967C2E" w14:textId="77777777" w:rsidR="00330E2C" w:rsidRPr="00425352" w:rsidRDefault="00330E2C" w:rsidP="00330E2C">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D26A863"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F168FDF" w14:textId="77777777" w:rsidR="00330E2C" w:rsidRPr="00425352" w:rsidRDefault="00330E2C" w:rsidP="00330E2C">
            <w:pPr>
              <w:pStyle w:val="TAL"/>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330E2C" w:rsidRPr="00425352" w14:paraId="04A16DDF"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757BE5" w14:textId="77777777" w:rsidR="00330E2C" w:rsidRPr="00425352" w:rsidRDefault="00330E2C" w:rsidP="00330E2C">
            <w:pPr>
              <w:pStyle w:val="TAC"/>
              <w:jc w:val="left"/>
              <w:rPr>
                <w:rFonts w:eastAsia="等线"/>
                <w:lang w:eastAsia="zh-CN" w:bidi="ar"/>
              </w:rPr>
            </w:pPr>
            <w:r>
              <w:rPr>
                <w:lang w:eastAsia="zh-CN"/>
              </w:rPr>
              <w:t>88</w:t>
            </w:r>
          </w:p>
        </w:tc>
        <w:tc>
          <w:tcPr>
            <w:tcW w:w="2659" w:type="dxa"/>
            <w:gridSpan w:val="6"/>
            <w:tcBorders>
              <w:top w:val="single" w:sz="6" w:space="0" w:color="auto"/>
              <w:left w:val="single" w:sz="4" w:space="0" w:color="auto"/>
              <w:bottom w:val="single" w:sz="6" w:space="0" w:color="auto"/>
              <w:right w:val="single" w:sz="6" w:space="0" w:color="auto"/>
            </w:tcBorders>
          </w:tcPr>
          <w:p w14:paraId="7A1EC68C" w14:textId="77777777" w:rsidR="00330E2C" w:rsidRPr="00425352" w:rsidRDefault="00330E2C" w:rsidP="00330E2C">
            <w:pPr>
              <w:pStyle w:val="TAL"/>
              <w:rPr>
                <w:lang w:eastAsia="zh-CN" w:bidi="ar"/>
              </w:rPr>
            </w:pPr>
            <w:r w:rsidRPr="00425352">
              <w:rPr>
                <w:bCs/>
                <w:iCs/>
              </w:rPr>
              <w:t>Support of propagation delay compensation based on legacy TA procedure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9B3D835" w14:textId="77777777" w:rsidR="00330E2C" w:rsidRPr="00425352" w:rsidRDefault="00330E2C" w:rsidP="00330E2C">
            <w:pPr>
              <w:pStyle w:val="TAL"/>
              <w:rPr>
                <w:rFonts w:eastAsia="等线"/>
                <w:lang w:eastAsia="zh-CN" w:bidi="ar"/>
              </w:rPr>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14:paraId="537A19BB" w14:textId="77777777" w:rsidR="00330E2C" w:rsidRPr="00425352" w:rsidRDefault="00330E2C" w:rsidP="00330E2C">
            <w:pPr>
              <w:pStyle w:val="TAC"/>
              <w:rPr>
                <w:rFonts w:eastAsia="MS Mincho"/>
                <w:lang w:eastAsia="zh-CN" w:bidi="ar"/>
              </w:rPr>
            </w:pPr>
            <w:r w:rsidRPr="00425352">
              <w:t>Rel-17</w:t>
            </w:r>
          </w:p>
        </w:tc>
        <w:tc>
          <w:tcPr>
            <w:tcW w:w="2406" w:type="dxa"/>
            <w:gridSpan w:val="6"/>
            <w:tcBorders>
              <w:top w:val="single" w:sz="4" w:space="0" w:color="auto"/>
              <w:left w:val="single" w:sz="4" w:space="0" w:color="auto"/>
              <w:bottom w:val="single" w:sz="4" w:space="0" w:color="auto"/>
              <w:right w:val="single" w:sz="4" w:space="0" w:color="auto"/>
            </w:tcBorders>
          </w:tcPr>
          <w:p w14:paraId="0E3A08C8" w14:textId="77777777" w:rsidR="00330E2C" w:rsidRPr="00425352" w:rsidRDefault="00330E2C" w:rsidP="00330E2C">
            <w:pPr>
              <w:pStyle w:val="TAL"/>
              <w:rPr>
                <w:lang w:bidi="ar"/>
              </w:rPr>
            </w:pPr>
            <w:r w:rsidRPr="00425352">
              <w:t>pc_ta_BasedPDC_NTN_SharedSpectrumChAccess_r17</w:t>
            </w:r>
          </w:p>
        </w:tc>
        <w:tc>
          <w:tcPr>
            <w:tcW w:w="567" w:type="dxa"/>
            <w:gridSpan w:val="6"/>
            <w:tcBorders>
              <w:top w:val="single" w:sz="4" w:space="0" w:color="auto"/>
              <w:left w:val="single" w:sz="4" w:space="0" w:color="auto"/>
              <w:bottom w:val="single" w:sz="4" w:space="0" w:color="auto"/>
              <w:right w:val="single" w:sz="4" w:space="0" w:color="auto"/>
            </w:tcBorders>
          </w:tcPr>
          <w:p w14:paraId="636F9F12" w14:textId="77777777" w:rsidR="00330E2C" w:rsidRPr="00425352" w:rsidRDefault="00330E2C" w:rsidP="00330E2C">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C365B24"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C53599B" w14:textId="77777777" w:rsidR="00330E2C" w:rsidRPr="00425352" w:rsidRDefault="00330E2C" w:rsidP="00330E2C">
            <w:pPr>
              <w:pStyle w:val="TAL"/>
            </w:pPr>
            <w:r w:rsidRPr="00425352">
              <w:rPr>
                <w:bCs/>
                <w:iCs/>
              </w:rPr>
              <w:t>UE supports propagation delay compensation based on legacy TA procedure for NTN and shared spectrum channel access</w:t>
            </w:r>
          </w:p>
        </w:tc>
      </w:tr>
      <w:tr w:rsidR="00330E2C" w:rsidRPr="00425352" w14:paraId="39FCD117"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000C054" w14:textId="77777777" w:rsidR="00330E2C" w:rsidRPr="00425352" w:rsidRDefault="00330E2C" w:rsidP="00330E2C">
            <w:pPr>
              <w:pStyle w:val="TAC"/>
              <w:jc w:val="left"/>
              <w:rPr>
                <w:rFonts w:eastAsia="等线"/>
                <w:lang w:eastAsia="zh-CN" w:bidi="ar"/>
              </w:rPr>
            </w:pPr>
            <w:r>
              <w:rPr>
                <w:rFonts w:eastAsia="等线"/>
                <w:lang w:eastAsia="zh-CN" w:bidi="ar"/>
              </w:rPr>
              <w:t>89</w:t>
            </w:r>
          </w:p>
        </w:tc>
        <w:tc>
          <w:tcPr>
            <w:tcW w:w="2659" w:type="dxa"/>
            <w:gridSpan w:val="6"/>
            <w:tcBorders>
              <w:top w:val="single" w:sz="6" w:space="0" w:color="auto"/>
              <w:left w:val="single" w:sz="4" w:space="0" w:color="auto"/>
              <w:bottom w:val="single" w:sz="6" w:space="0" w:color="auto"/>
              <w:right w:val="single" w:sz="6" w:space="0" w:color="auto"/>
            </w:tcBorders>
          </w:tcPr>
          <w:p w14:paraId="77DF38D2" w14:textId="77777777" w:rsidR="00330E2C" w:rsidRPr="00425352" w:rsidRDefault="00330E2C" w:rsidP="00330E2C">
            <w:pPr>
              <w:pStyle w:val="TAL"/>
              <w:rPr>
                <w:lang w:eastAsia="zh-CN" w:bidi="ar"/>
              </w:rPr>
            </w:pPr>
            <w:r w:rsidRPr="00425352">
              <w:rPr>
                <w:bCs/>
                <w:iCs/>
              </w:rPr>
              <w:t>Support of 8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4993B61E" w14:textId="77777777" w:rsidR="00330E2C" w:rsidRPr="00425352" w:rsidRDefault="00330E2C" w:rsidP="00330E2C">
            <w:pPr>
              <w:pStyle w:val="TAL"/>
              <w:rPr>
                <w:rFonts w:eastAsia="等线"/>
                <w:lang w:eastAsia="zh-CN" w:bidi="ar"/>
              </w:rPr>
            </w:pPr>
            <w:r w:rsidRPr="00425352">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2BE710B" w14:textId="77777777" w:rsidR="00330E2C" w:rsidRPr="00425352" w:rsidRDefault="00330E2C" w:rsidP="00330E2C">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F038C2A" w14:textId="77777777" w:rsidR="00330E2C" w:rsidRPr="00425352" w:rsidRDefault="00330E2C" w:rsidP="00330E2C">
            <w:pPr>
              <w:pStyle w:val="TAL"/>
              <w:rPr>
                <w:lang w:bidi="ar"/>
              </w:rPr>
            </w:pPr>
            <w:r w:rsidRPr="00425352">
              <w:t>pc_dynamicSlotRepetitionMulticastNTN_SharedSpectrumChAccess_r17_n8</w:t>
            </w:r>
          </w:p>
        </w:tc>
        <w:tc>
          <w:tcPr>
            <w:tcW w:w="567" w:type="dxa"/>
            <w:gridSpan w:val="6"/>
            <w:tcBorders>
              <w:top w:val="single" w:sz="4" w:space="0" w:color="auto"/>
              <w:left w:val="single" w:sz="4" w:space="0" w:color="auto"/>
              <w:bottom w:val="single" w:sz="4" w:space="0" w:color="auto"/>
              <w:right w:val="single" w:sz="4" w:space="0" w:color="auto"/>
            </w:tcBorders>
          </w:tcPr>
          <w:p w14:paraId="6624E093" w14:textId="77777777" w:rsidR="00330E2C" w:rsidRPr="00425352" w:rsidRDefault="00330E2C" w:rsidP="00330E2C">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FC865E2"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5F959F5" w14:textId="77777777" w:rsidR="00330E2C" w:rsidRPr="00425352" w:rsidRDefault="00330E2C" w:rsidP="00330E2C">
            <w:pPr>
              <w:pStyle w:val="TAL"/>
            </w:pPr>
            <w:r w:rsidRPr="00425352">
              <w:t xml:space="preserve">UE supports </w:t>
            </w:r>
            <w:r w:rsidRPr="00425352">
              <w:rPr>
                <w:bCs/>
                <w:iCs/>
              </w:rPr>
              <w:t>8 dynamic slot-level repetitions for group-common PDSCH for multicast for NTN and shared spectrum channel access</w:t>
            </w:r>
          </w:p>
        </w:tc>
      </w:tr>
      <w:tr w:rsidR="00330E2C" w:rsidRPr="00425352" w14:paraId="71CBDCCE"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2EE24F7" w14:textId="77777777" w:rsidR="00330E2C" w:rsidRPr="00425352" w:rsidRDefault="00330E2C" w:rsidP="00330E2C">
            <w:pPr>
              <w:pStyle w:val="TAC"/>
              <w:jc w:val="left"/>
              <w:rPr>
                <w:rFonts w:eastAsia="等线"/>
                <w:lang w:eastAsia="zh-CN" w:bidi="ar"/>
              </w:rPr>
            </w:pPr>
            <w:r>
              <w:rPr>
                <w:rFonts w:eastAsia="等线"/>
                <w:lang w:eastAsia="zh-CN" w:bidi="ar"/>
              </w:rPr>
              <w:t>90</w:t>
            </w:r>
          </w:p>
        </w:tc>
        <w:tc>
          <w:tcPr>
            <w:tcW w:w="2659" w:type="dxa"/>
            <w:gridSpan w:val="6"/>
            <w:tcBorders>
              <w:top w:val="single" w:sz="6" w:space="0" w:color="auto"/>
              <w:left w:val="single" w:sz="4" w:space="0" w:color="auto"/>
              <w:bottom w:val="single" w:sz="6" w:space="0" w:color="auto"/>
              <w:right w:val="single" w:sz="6" w:space="0" w:color="auto"/>
            </w:tcBorders>
          </w:tcPr>
          <w:p w14:paraId="750CE7C0" w14:textId="77777777" w:rsidR="00330E2C" w:rsidRPr="00425352" w:rsidRDefault="00330E2C" w:rsidP="00330E2C">
            <w:pPr>
              <w:pStyle w:val="TAL"/>
              <w:rPr>
                <w:lang w:eastAsia="zh-CN" w:bidi="ar"/>
              </w:rPr>
            </w:pPr>
            <w:r w:rsidRPr="00425352">
              <w:rPr>
                <w:bCs/>
                <w:iCs/>
              </w:rPr>
              <w:t>Support of 16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B23B0A8" w14:textId="77777777" w:rsidR="00330E2C" w:rsidRPr="00425352" w:rsidRDefault="00330E2C" w:rsidP="00330E2C">
            <w:pPr>
              <w:pStyle w:val="TAL"/>
              <w:rPr>
                <w:rFonts w:eastAsia="等线"/>
                <w:lang w:eastAsia="zh-CN" w:bidi="ar"/>
              </w:rPr>
            </w:pPr>
            <w:r w:rsidRPr="00425352">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33CD2E7" w14:textId="77777777" w:rsidR="00330E2C" w:rsidRPr="00425352" w:rsidRDefault="00330E2C" w:rsidP="00330E2C">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7F73D8C2" w14:textId="77777777" w:rsidR="00330E2C" w:rsidRPr="00425352" w:rsidRDefault="00330E2C" w:rsidP="00330E2C">
            <w:pPr>
              <w:pStyle w:val="TAL"/>
              <w:rPr>
                <w:lang w:bidi="ar"/>
              </w:rPr>
            </w:pPr>
            <w:r w:rsidRPr="00425352">
              <w:t>pc_dynamicSlotRepetitionMulticastNTN_SharedSpectrumChAccess_r17_n16</w:t>
            </w:r>
          </w:p>
        </w:tc>
        <w:tc>
          <w:tcPr>
            <w:tcW w:w="567" w:type="dxa"/>
            <w:gridSpan w:val="6"/>
            <w:tcBorders>
              <w:top w:val="single" w:sz="4" w:space="0" w:color="auto"/>
              <w:left w:val="single" w:sz="4" w:space="0" w:color="auto"/>
              <w:bottom w:val="single" w:sz="4" w:space="0" w:color="auto"/>
              <w:right w:val="single" w:sz="4" w:space="0" w:color="auto"/>
            </w:tcBorders>
          </w:tcPr>
          <w:p w14:paraId="1A4F7999" w14:textId="77777777" w:rsidR="00330E2C" w:rsidRPr="00425352" w:rsidRDefault="00330E2C" w:rsidP="00330E2C">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5F8A471"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EC9764A" w14:textId="77777777" w:rsidR="00330E2C" w:rsidRPr="00425352" w:rsidRDefault="00330E2C" w:rsidP="00330E2C">
            <w:pPr>
              <w:pStyle w:val="TAL"/>
            </w:pPr>
            <w:r w:rsidRPr="00425352">
              <w:t>UE supports 16</w:t>
            </w:r>
            <w:r w:rsidRPr="00425352">
              <w:rPr>
                <w:bCs/>
                <w:iCs/>
              </w:rPr>
              <w:t xml:space="preserve"> dynamic slot-level repetitions for group-common PDSCH for multicast for NTN and shared spectrum channel access</w:t>
            </w:r>
          </w:p>
        </w:tc>
      </w:tr>
      <w:tr w:rsidR="00330E2C" w:rsidRPr="00425352" w14:paraId="5B69260B"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4E2C891" w14:textId="77777777" w:rsidR="00330E2C" w:rsidRPr="00425352" w:rsidRDefault="00330E2C" w:rsidP="00330E2C">
            <w:pPr>
              <w:pStyle w:val="TAC"/>
              <w:jc w:val="left"/>
              <w:rPr>
                <w:rFonts w:eastAsia="等线"/>
                <w:lang w:eastAsia="zh-CN" w:bidi="ar"/>
              </w:rPr>
            </w:pPr>
            <w:r>
              <w:rPr>
                <w:rFonts w:eastAsia="等线"/>
                <w:lang w:eastAsia="zh-CN" w:bidi="ar"/>
              </w:rPr>
              <w:t>91</w:t>
            </w:r>
          </w:p>
        </w:tc>
        <w:tc>
          <w:tcPr>
            <w:tcW w:w="2659" w:type="dxa"/>
            <w:gridSpan w:val="6"/>
            <w:tcBorders>
              <w:top w:val="single" w:sz="6" w:space="0" w:color="auto"/>
              <w:left w:val="single" w:sz="4" w:space="0" w:color="auto"/>
              <w:bottom w:val="single" w:sz="6" w:space="0" w:color="auto"/>
              <w:right w:val="single" w:sz="6" w:space="0" w:color="auto"/>
            </w:tcBorders>
          </w:tcPr>
          <w:p w14:paraId="7B3534B8" w14:textId="77777777" w:rsidR="00330E2C" w:rsidRPr="00425352" w:rsidRDefault="00330E2C" w:rsidP="00330E2C">
            <w:pPr>
              <w:pStyle w:val="TAL"/>
              <w:rPr>
                <w:lang w:eastAsia="zh-CN" w:bidi="ar"/>
              </w:rPr>
            </w:pPr>
            <w:r w:rsidRPr="00425352">
              <w:rPr>
                <w:bCs/>
                <w:iCs/>
              </w:rPr>
              <w:t>Support of NTN features in GSO scenario</w:t>
            </w:r>
          </w:p>
        </w:tc>
        <w:tc>
          <w:tcPr>
            <w:tcW w:w="850" w:type="dxa"/>
            <w:gridSpan w:val="6"/>
            <w:tcBorders>
              <w:top w:val="single" w:sz="6" w:space="0" w:color="auto"/>
              <w:left w:val="single" w:sz="6" w:space="0" w:color="auto"/>
              <w:bottom w:val="single" w:sz="6" w:space="0" w:color="auto"/>
              <w:right w:val="single" w:sz="4" w:space="0" w:color="auto"/>
            </w:tcBorders>
          </w:tcPr>
          <w:p w14:paraId="43347313" w14:textId="77777777" w:rsidR="00330E2C" w:rsidRPr="00425352" w:rsidRDefault="00330E2C" w:rsidP="00330E2C">
            <w:pPr>
              <w:pStyle w:val="TAL"/>
              <w:rPr>
                <w:rFonts w:eastAsia="等线"/>
                <w:lang w:eastAsia="zh-CN" w:bidi="ar"/>
              </w:rPr>
            </w:pPr>
            <w:r w:rsidRPr="00425352">
              <w:rPr>
                <w:rFonts w:eastAsia="等线"/>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tcPr>
          <w:p w14:paraId="4E2F8009" w14:textId="77777777" w:rsidR="00330E2C" w:rsidRPr="00425352" w:rsidRDefault="00330E2C" w:rsidP="00330E2C">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0F4FB4D6" w14:textId="77777777" w:rsidR="00330E2C" w:rsidRPr="00425352" w:rsidRDefault="00330E2C" w:rsidP="00330E2C">
            <w:pPr>
              <w:pStyle w:val="TAL"/>
              <w:rPr>
                <w:lang w:bidi="ar"/>
              </w:rPr>
            </w:pPr>
            <w:r w:rsidRPr="00425352">
              <w:t>pc_ntn_ScenarioSupport_r17_GSO</w:t>
            </w:r>
          </w:p>
        </w:tc>
        <w:tc>
          <w:tcPr>
            <w:tcW w:w="567" w:type="dxa"/>
            <w:gridSpan w:val="6"/>
            <w:tcBorders>
              <w:top w:val="single" w:sz="4" w:space="0" w:color="auto"/>
              <w:left w:val="single" w:sz="4" w:space="0" w:color="auto"/>
              <w:bottom w:val="single" w:sz="4" w:space="0" w:color="auto"/>
              <w:right w:val="single" w:sz="4" w:space="0" w:color="auto"/>
            </w:tcBorders>
          </w:tcPr>
          <w:p w14:paraId="7FD927DE" w14:textId="77777777" w:rsidR="00330E2C" w:rsidRPr="00425352" w:rsidRDefault="00330E2C" w:rsidP="00330E2C">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8DB5D58"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298CFD0" w14:textId="77777777" w:rsidR="00330E2C" w:rsidRPr="00425352" w:rsidRDefault="00330E2C" w:rsidP="00330E2C">
            <w:pPr>
              <w:pStyle w:val="TAL"/>
            </w:pPr>
            <w:r w:rsidRPr="00425352">
              <w:t>UE supports NTN features in GSO scenario</w:t>
            </w:r>
          </w:p>
        </w:tc>
      </w:tr>
      <w:tr w:rsidR="00330E2C" w:rsidRPr="00425352" w14:paraId="0B1CD904"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BE558C6" w14:textId="77777777" w:rsidR="00330E2C" w:rsidRPr="00425352" w:rsidRDefault="00330E2C" w:rsidP="00330E2C">
            <w:pPr>
              <w:pStyle w:val="TAC"/>
              <w:jc w:val="left"/>
              <w:rPr>
                <w:rFonts w:eastAsia="等线"/>
                <w:lang w:eastAsia="zh-CN" w:bidi="ar"/>
              </w:rPr>
            </w:pPr>
            <w:r>
              <w:rPr>
                <w:rFonts w:eastAsia="等线"/>
                <w:lang w:eastAsia="zh-CN" w:bidi="ar"/>
              </w:rPr>
              <w:t>92</w:t>
            </w:r>
          </w:p>
        </w:tc>
        <w:tc>
          <w:tcPr>
            <w:tcW w:w="2659" w:type="dxa"/>
            <w:gridSpan w:val="6"/>
            <w:tcBorders>
              <w:top w:val="single" w:sz="6" w:space="0" w:color="auto"/>
              <w:left w:val="single" w:sz="4" w:space="0" w:color="auto"/>
              <w:bottom w:val="single" w:sz="6" w:space="0" w:color="auto"/>
              <w:right w:val="single" w:sz="6" w:space="0" w:color="auto"/>
            </w:tcBorders>
          </w:tcPr>
          <w:p w14:paraId="588B8988" w14:textId="77777777" w:rsidR="00330E2C" w:rsidRPr="00425352" w:rsidRDefault="00330E2C" w:rsidP="00330E2C">
            <w:pPr>
              <w:pStyle w:val="TAL"/>
              <w:rPr>
                <w:lang w:eastAsia="zh-CN" w:bidi="ar"/>
              </w:rPr>
            </w:pPr>
            <w:r w:rsidRPr="00425352">
              <w:rPr>
                <w:bCs/>
                <w:iCs/>
              </w:rPr>
              <w:t>Support of NTN features in NGSO scenario</w:t>
            </w:r>
          </w:p>
        </w:tc>
        <w:tc>
          <w:tcPr>
            <w:tcW w:w="850" w:type="dxa"/>
            <w:gridSpan w:val="6"/>
            <w:tcBorders>
              <w:top w:val="single" w:sz="6" w:space="0" w:color="auto"/>
              <w:left w:val="single" w:sz="6" w:space="0" w:color="auto"/>
              <w:bottom w:val="single" w:sz="6" w:space="0" w:color="auto"/>
              <w:right w:val="single" w:sz="4" w:space="0" w:color="auto"/>
            </w:tcBorders>
          </w:tcPr>
          <w:p w14:paraId="7C280BEE" w14:textId="77777777" w:rsidR="00330E2C" w:rsidRPr="00425352" w:rsidRDefault="00330E2C" w:rsidP="00330E2C">
            <w:pPr>
              <w:pStyle w:val="TAL"/>
              <w:rPr>
                <w:rFonts w:eastAsia="等线"/>
                <w:lang w:eastAsia="zh-CN" w:bidi="ar"/>
              </w:rPr>
            </w:pPr>
            <w:r w:rsidRPr="00425352">
              <w:rPr>
                <w:rFonts w:eastAsia="等线"/>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tcPr>
          <w:p w14:paraId="275EAE63" w14:textId="77777777" w:rsidR="00330E2C" w:rsidRPr="00425352" w:rsidRDefault="00330E2C" w:rsidP="00330E2C">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7654C86E" w14:textId="77777777" w:rsidR="00330E2C" w:rsidRPr="00425352" w:rsidRDefault="00330E2C" w:rsidP="00330E2C">
            <w:pPr>
              <w:pStyle w:val="TAL"/>
              <w:rPr>
                <w:lang w:bidi="ar"/>
              </w:rPr>
            </w:pPr>
            <w:r w:rsidRPr="00425352">
              <w:t>pc_ ntn_ScenarioSupport_r17_NGSO</w:t>
            </w:r>
          </w:p>
        </w:tc>
        <w:tc>
          <w:tcPr>
            <w:tcW w:w="567" w:type="dxa"/>
            <w:gridSpan w:val="6"/>
            <w:tcBorders>
              <w:top w:val="single" w:sz="4" w:space="0" w:color="auto"/>
              <w:left w:val="single" w:sz="4" w:space="0" w:color="auto"/>
              <w:bottom w:val="single" w:sz="4" w:space="0" w:color="auto"/>
              <w:right w:val="single" w:sz="4" w:space="0" w:color="auto"/>
            </w:tcBorders>
          </w:tcPr>
          <w:p w14:paraId="2D9A1434" w14:textId="77777777" w:rsidR="00330E2C" w:rsidRPr="00425352" w:rsidRDefault="00330E2C" w:rsidP="00330E2C">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B05ECA1"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D5398E1" w14:textId="77777777" w:rsidR="00330E2C" w:rsidRPr="00425352" w:rsidRDefault="00330E2C" w:rsidP="00330E2C">
            <w:pPr>
              <w:pStyle w:val="TAL"/>
            </w:pPr>
            <w:r w:rsidRPr="00425352">
              <w:t>UE supports NTN features in NGSO scenario</w:t>
            </w:r>
          </w:p>
        </w:tc>
      </w:tr>
      <w:tr w:rsidR="00330E2C" w:rsidRPr="00425352" w14:paraId="75C061E0"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CBE29DE" w14:textId="77777777" w:rsidR="00330E2C" w:rsidRDefault="00330E2C" w:rsidP="00330E2C">
            <w:pPr>
              <w:pStyle w:val="TAC"/>
              <w:jc w:val="left"/>
              <w:rPr>
                <w:rFonts w:eastAsia="等线"/>
                <w:lang w:eastAsia="zh-CN" w:bidi="ar"/>
              </w:rPr>
            </w:pPr>
            <w:r>
              <w:rPr>
                <w:rFonts w:eastAsia="等线"/>
                <w:lang w:eastAsia="zh-CN" w:bidi="ar"/>
              </w:rPr>
              <w:t>93</w:t>
            </w:r>
          </w:p>
        </w:tc>
        <w:tc>
          <w:tcPr>
            <w:tcW w:w="2659" w:type="dxa"/>
            <w:gridSpan w:val="6"/>
            <w:tcBorders>
              <w:top w:val="single" w:sz="6" w:space="0" w:color="auto"/>
              <w:left w:val="single" w:sz="4" w:space="0" w:color="auto"/>
              <w:bottom w:val="single" w:sz="6" w:space="0" w:color="auto"/>
              <w:right w:val="single" w:sz="6" w:space="0" w:color="auto"/>
            </w:tcBorders>
          </w:tcPr>
          <w:p w14:paraId="56592B6C" w14:textId="77777777" w:rsidR="00330E2C" w:rsidRPr="00425352" w:rsidRDefault="00330E2C" w:rsidP="00330E2C">
            <w:pPr>
              <w:pStyle w:val="TAL"/>
              <w:rPr>
                <w:bCs/>
                <w:iCs/>
              </w:rPr>
            </w:pPr>
            <w:r w:rsidRPr="00C15190">
              <w:t>Support of RSSI measurements and channel occupancy reporting</w:t>
            </w:r>
          </w:p>
        </w:tc>
        <w:tc>
          <w:tcPr>
            <w:tcW w:w="850" w:type="dxa"/>
            <w:gridSpan w:val="6"/>
            <w:tcBorders>
              <w:top w:val="single" w:sz="6" w:space="0" w:color="auto"/>
              <w:left w:val="single" w:sz="6" w:space="0" w:color="auto"/>
              <w:bottom w:val="single" w:sz="6" w:space="0" w:color="auto"/>
              <w:right w:val="single" w:sz="4" w:space="0" w:color="auto"/>
            </w:tcBorders>
          </w:tcPr>
          <w:p w14:paraId="35E3BF27" w14:textId="77777777" w:rsidR="00330E2C" w:rsidRPr="00425352" w:rsidRDefault="00330E2C" w:rsidP="00330E2C">
            <w:pPr>
              <w:pStyle w:val="TAL"/>
              <w:rPr>
                <w:rFonts w:eastAsia="等线"/>
                <w:lang w:eastAsia="zh-CN" w:bidi="ar"/>
              </w:rPr>
            </w:pPr>
            <w:r w:rsidRPr="00C15190">
              <w:t>38.306, 4.2.7.2a</w:t>
            </w:r>
          </w:p>
        </w:tc>
        <w:tc>
          <w:tcPr>
            <w:tcW w:w="849" w:type="dxa"/>
            <w:gridSpan w:val="6"/>
            <w:tcBorders>
              <w:top w:val="single" w:sz="4" w:space="0" w:color="auto"/>
              <w:left w:val="single" w:sz="4" w:space="0" w:color="auto"/>
              <w:bottom w:val="single" w:sz="4" w:space="0" w:color="auto"/>
              <w:right w:val="single" w:sz="4" w:space="0" w:color="auto"/>
            </w:tcBorders>
          </w:tcPr>
          <w:p w14:paraId="7D290ABD" w14:textId="77777777" w:rsidR="00330E2C" w:rsidRPr="00425352" w:rsidRDefault="00330E2C" w:rsidP="00330E2C">
            <w:pPr>
              <w:pStyle w:val="TAC"/>
              <w:rPr>
                <w:rFonts w:eastAsia="MS Mincho"/>
                <w:lang w:eastAsia="zh-CN" w:bidi="ar"/>
              </w:rPr>
            </w:pPr>
            <w:r w:rsidRPr="00C15190">
              <w:t>Rel-16</w:t>
            </w:r>
          </w:p>
        </w:tc>
        <w:tc>
          <w:tcPr>
            <w:tcW w:w="2406" w:type="dxa"/>
            <w:gridSpan w:val="6"/>
            <w:tcBorders>
              <w:top w:val="single" w:sz="4" w:space="0" w:color="auto"/>
              <w:left w:val="single" w:sz="4" w:space="0" w:color="auto"/>
              <w:bottom w:val="single" w:sz="4" w:space="0" w:color="auto"/>
              <w:right w:val="single" w:sz="4" w:space="0" w:color="auto"/>
            </w:tcBorders>
          </w:tcPr>
          <w:p w14:paraId="2A8DF11E" w14:textId="77777777" w:rsidR="00330E2C" w:rsidRPr="00425352" w:rsidRDefault="00330E2C" w:rsidP="00330E2C">
            <w:pPr>
              <w:pStyle w:val="TAL"/>
            </w:pPr>
            <w:r w:rsidRPr="00C15190">
              <w:t>pc_rssi_ChannelOccupancyReporting_r16</w:t>
            </w:r>
          </w:p>
        </w:tc>
        <w:tc>
          <w:tcPr>
            <w:tcW w:w="567" w:type="dxa"/>
            <w:gridSpan w:val="6"/>
            <w:tcBorders>
              <w:top w:val="single" w:sz="4" w:space="0" w:color="auto"/>
              <w:left w:val="single" w:sz="4" w:space="0" w:color="auto"/>
              <w:bottom w:val="single" w:sz="4" w:space="0" w:color="auto"/>
              <w:right w:val="single" w:sz="4" w:space="0" w:color="auto"/>
            </w:tcBorders>
          </w:tcPr>
          <w:p w14:paraId="2267DA80" w14:textId="77777777" w:rsidR="00330E2C" w:rsidRPr="00425352" w:rsidRDefault="00330E2C" w:rsidP="00330E2C">
            <w:pPr>
              <w:pStyle w:val="TAL"/>
              <w:rPr>
                <w:rFonts w:eastAsia="等线"/>
                <w:lang w:eastAsia="zh-CN" w:bidi="ar"/>
              </w:rPr>
            </w:pPr>
            <w:r w:rsidRPr="00C15190">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53628BC"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9C56BAC" w14:textId="77777777" w:rsidR="00330E2C" w:rsidRPr="00425352" w:rsidRDefault="00330E2C" w:rsidP="00330E2C">
            <w:pPr>
              <w:pStyle w:val="TAL"/>
            </w:pPr>
          </w:p>
        </w:tc>
      </w:tr>
      <w:tr w:rsidR="00330E2C" w:rsidRPr="00425352" w14:paraId="24412E64"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077B7A6" w14:textId="77777777" w:rsidR="00330E2C" w:rsidRDefault="00330E2C" w:rsidP="00330E2C">
            <w:pPr>
              <w:pStyle w:val="TAC"/>
              <w:jc w:val="left"/>
              <w:rPr>
                <w:rFonts w:eastAsia="等线"/>
                <w:lang w:eastAsia="zh-CN" w:bidi="ar"/>
              </w:rPr>
            </w:pPr>
            <w:r>
              <w:rPr>
                <w:rFonts w:eastAsia="等线"/>
                <w:lang w:eastAsia="zh-CN" w:bidi="ar"/>
              </w:rPr>
              <w:lastRenderedPageBreak/>
              <w:t>94</w:t>
            </w:r>
          </w:p>
        </w:tc>
        <w:tc>
          <w:tcPr>
            <w:tcW w:w="2659" w:type="dxa"/>
            <w:gridSpan w:val="6"/>
            <w:tcBorders>
              <w:top w:val="single" w:sz="6" w:space="0" w:color="auto"/>
              <w:left w:val="single" w:sz="4" w:space="0" w:color="auto"/>
              <w:bottom w:val="single" w:sz="6" w:space="0" w:color="auto"/>
              <w:right w:val="single" w:sz="6" w:space="0" w:color="auto"/>
            </w:tcBorders>
          </w:tcPr>
          <w:p w14:paraId="3BCD3D16" w14:textId="77777777" w:rsidR="00330E2C" w:rsidRPr="00425352" w:rsidRDefault="00330E2C" w:rsidP="00330E2C">
            <w:pPr>
              <w:pStyle w:val="TAL"/>
              <w:rPr>
                <w:bCs/>
                <w:iCs/>
              </w:rPr>
            </w:pPr>
            <w:r>
              <w:rPr>
                <w:noProof/>
              </w:rPr>
              <w:t>S</w:t>
            </w:r>
            <w:r w:rsidRPr="00B11372">
              <w:rPr>
                <w:noProof/>
              </w:rPr>
              <w:t xml:space="preserve">upports the restriction to 3450 - 3550 MHz and 3700 - 3980 MHz </w:t>
            </w:r>
            <w:r>
              <w:rPr>
                <w:noProof/>
              </w:rPr>
              <w:t>ranges of band n77</w:t>
            </w:r>
          </w:p>
        </w:tc>
        <w:tc>
          <w:tcPr>
            <w:tcW w:w="850" w:type="dxa"/>
            <w:gridSpan w:val="6"/>
            <w:tcBorders>
              <w:top w:val="single" w:sz="6" w:space="0" w:color="auto"/>
              <w:left w:val="single" w:sz="6" w:space="0" w:color="auto"/>
              <w:bottom w:val="single" w:sz="6" w:space="0" w:color="auto"/>
              <w:right w:val="single" w:sz="4" w:space="0" w:color="auto"/>
            </w:tcBorders>
          </w:tcPr>
          <w:p w14:paraId="4BAD507B" w14:textId="77777777" w:rsidR="00330E2C" w:rsidRPr="00425352" w:rsidRDefault="00330E2C" w:rsidP="00330E2C">
            <w:pPr>
              <w:pStyle w:val="TAL"/>
              <w:rPr>
                <w:rFonts w:eastAsia="等线"/>
                <w:lang w:eastAsia="zh-CN" w:bidi="ar"/>
              </w:rPr>
            </w:pPr>
            <w:r>
              <w:rPr>
                <w:rFonts w:eastAsia="等线" w:hint="eastAsia"/>
                <w:lang w:eastAsia="zh-CN" w:bidi="ar"/>
              </w:rPr>
              <w:t>3</w:t>
            </w:r>
            <w:r>
              <w:rPr>
                <w:rFonts w:eastAsia="等线"/>
                <w:lang w:eastAsia="zh-CN" w:bidi="ar"/>
              </w:rPr>
              <w:t>8.306, 4.2.7.11</w:t>
            </w:r>
          </w:p>
        </w:tc>
        <w:tc>
          <w:tcPr>
            <w:tcW w:w="849" w:type="dxa"/>
            <w:gridSpan w:val="6"/>
            <w:tcBorders>
              <w:top w:val="single" w:sz="4" w:space="0" w:color="auto"/>
              <w:left w:val="single" w:sz="4" w:space="0" w:color="auto"/>
              <w:bottom w:val="single" w:sz="4" w:space="0" w:color="auto"/>
              <w:right w:val="single" w:sz="4" w:space="0" w:color="auto"/>
            </w:tcBorders>
          </w:tcPr>
          <w:p w14:paraId="52F55034" w14:textId="77777777" w:rsidR="00330E2C" w:rsidRPr="00425352" w:rsidRDefault="00330E2C" w:rsidP="00330E2C">
            <w:pPr>
              <w:pStyle w:val="TAC"/>
              <w:rPr>
                <w:rFonts w:eastAsia="MS Mincho"/>
                <w:lang w:eastAsia="zh-CN" w:bidi="ar"/>
              </w:rPr>
            </w:pPr>
            <w:r>
              <w:rPr>
                <w:rFonts w:eastAsia="宋体" w:hint="eastAsia"/>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812CCB5" w14:textId="77777777" w:rsidR="00330E2C" w:rsidRPr="00425352" w:rsidRDefault="00330E2C" w:rsidP="00330E2C">
            <w:pPr>
              <w:pStyle w:val="TAL"/>
            </w:pPr>
            <w:r w:rsidRPr="001B1FA0">
              <w:t>pc_extendedBand</w:t>
            </w:r>
            <w:r>
              <w:t>_</w:t>
            </w:r>
            <w:r w:rsidRPr="001B1FA0">
              <w:t>n77</w:t>
            </w:r>
            <w:r>
              <w:t>_</w:t>
            </w:r>
            <w:r w:rsidRPr="001B1FA0">
              <w:t>r16</w:t>
            </w:r>
          </w:p>
        </w:tc>
        <w:tc>
          <w:tcPr>
            <w:tcW w:w="567" w:type="dxa"/>
            <w:gridSpan w:val="6"/>
            <w:tcBorders>
              <w:top w:val="single" w:sz="4" w:space="0" w:color="auto"/>
              <w:left w:val="single" w:sz="4" w:space="0" w:color="auto"/>
              <w:bottom w:val="single" w:sz="4" w:space="0" w:color="auto"/>
              <w:right w:val="single" w:sz="4" w:space="0" w:color="auto"/>
            </w:tcBorders>
          </w:tcPr>
          <w:p w14:paraId="74441238" w14:textId="77777777" w:rsidR="00330E2C" w:rsidRPr="00425352" w:rsidRDefault="00330E2C" w:rsidP="00330E2C">
            <w:pPr>
              <w:pStyle w:val="TAL"/>
              <w:rPr>
                <w:rFonts w:eastAsia="等线"/>
                <w:lang w:eastAsia="zh-CN" w:bidi="ar"/>
              </w:rPr>
            </w:pPr>
            <w:r>
              <w:rPr>
                <w:rFonts w:eastAsia="等线" w:hint="eastAsia"/>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27BDFB5"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5421C37" w14:textId="77777777" w:rsidR="00330E2C" w:rsidRPr="00425352" w:rsidRDefault="00330E2C" w:rsidP="00330E2C">
            <w:pPr>
              <w:pStyle w:val="TAL"/>
            </w:pPr>
            <w:r w:rsidRPr="00417F09">
              <w:t xml:space="preserve">Applicable for UE support band n77 and </w:t>
            </w:r>
            <w:proofErr w:type="spellStart"/>
            <w:r w:rsidRPr="00417F09">
              <w:t>i</w:t>
            </w:r>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330E2C" w:rsidRPr="00425352" w14:paraId="5FB3B54F"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39D85F2" w14:textId="77777777" w:rsidR="00330E2C" w:rsidRDefault="00330E2C" w:rsidP="00330E2C">
            <w:pPr>
              <w:pStyle w:val="TAC"/>
              <w:jc w:val="left"/>
              <w:rPr>
                <w:rFonts w:eastAsia="等线"/>
                <w:lang w:eastAsia="zh-CN" w:bidi="ar"/>
              </w:rPr>
            </w:pPr>
            <w:r>
              <w:rPr>
                <w:rFonts w:eastAsia="等线"/>
                <w:lang w:eastAsia="zh-CN" w:bidi="ar"/>
              </w:rPr>
              <w:t>95</w:t>
            </w:r>
          </w:p>
        </w:tc>
        <w:tc>
          <w:tcPr>
            <w:tcW w:w="2659" w:type="dxa"/>
            <w:gridSpan w:val="6"/>
            <w:tcBorders>
              <w:top w:val="single" w:sz="6" w:space="0" w:color="auto"/>
              <w:left w:val="single" w:sz="4" w:space="0" w:color="auto"/>
              <w:bottom w:val="single" w:sz="6" w:space="0" w:color="auto"/>
              <w:right w:val="single" w:sz="6" w:space="0" w:color="auto"/>
            </w:tcBorders>
          </w:tcPr>
          <w:p w14:paraId="7D288A06" w14:textId="77777777" w:rsidR="00330E2C" w:rsidRPr="00425352" w:rsidRDefault="00330E2C" w:rsidP="00330E2C">
            <w:pPr>
              <w:pStyle w:val="TAL"/>
              <w:rPr>
                <w:bCs/>
                <w:iCs/>
              </w:rPr>
            </w:pPr>
            <w:r>
              <w:rPr>
                <w:bCs/>
                <w:iCs/>
              </w:rPr>
              <w:t>S</w:t>
            </w:r>
            <w:r w:rsidRPr="00B11372">
              <w:rPr>
                <w:bCs/>
                <w:iCs/>
              </w:rPr>
              <w:t>upports the restriction to 3450 - 3650 MHz and 3650 - 3980 ranges o</w:t>
            </w:r>
            <w:r>
              <w:rPr>
                <w:bCs/>
                <w:iCs/>
              </w:rPr>
              <w:t>f band n77</w:t>
            </w:r>
          </w:p>
        </w:tc>
        <w:tc>
          <w:tcPr>
            <w:tcW w:w="850" w:type="dxa"/>
            <w:gridSpan w:val="6"/>
            <w:tcBorders>
              <w:top w:val="single" w:sz="6" w:space="0" w:color="auto"/>
              <w:left w:val="single" w:sz="6" w:space="0" w:color="auto"/>
              <w:bottom w:val="single" w:sz="6" w:space="0" w:color="auto"/>
              <w:right w:val="single" w:sz="4" w:space="0" w:color="auto"/>
            </w:tcBorders>
          </w:tcPr>
          <w:p w14:paraId="174404CA" w14:textId="77777777" w:rsidR="00330E2C" w:rsidRPr="00425352" w:rsidRDefault="00330E2C" w:rsidP="00330E2C">
            <w:pPr>
              <w:pStyle w:val="TAL"/>
              <w:rPr>
                <w:rFonts w:eastAsia="等线"/>
                <w:lang w:eastAsia="zh-CN" w:bidi="ar"/>
              </w:rPr>
            </w:pPr>
            <w:r>
              <w:rPr>
                <w:rFonts w:eastAsia="等线" w:hint="eastAsia"/>
                <w:lang w:eastAsia="zh-CN" w:bidi="ar"/>
              </w:rPr>
              <w:t>38</w:t>
            </w:r>
            <w:r>
              <w:rPr>
                <w:rFonts w:eastAsia="等线"/>
                <w:lang w:eastAsia="zh-CN" w:bidi="ar"/>
              </w:rPr>
              <w:t>.306, 4.2.7.11</w:t>
            </w:r>
          </w:p>
        </w:tc>
        <w:tc>
          <w:tcPr>
            <w:tcW w:w="849" w:type="dxa"/>
            <w:gridSpan w:val="6"/>
            <w:tcBorders>
              <w:top w:val="single" w:sz="4" w:space="0" w:color="auto"/>
              <w:left w:val="single" w:sz="4" w:space="0" w:color="auto"/>
              <w:bottom w:val="single" w:sz="4" w:space="0" w:color="auto"/>
              <w:right w:val="single" w:sz="4" w:space="0" w:color="auto"/>
            </w:tcBorders>
          </w:tcPr>
          <w:p w14:paraId="27786F8F" w14:textId="77777777" w:rsidR="00330E2C" w:rsidRPr="00425352" w:rsidRDefault="00330E2C" w:rsidP="00330E2C">
            <w:pPr>
              <w:pStyle w:val="TAC"/>
              <w:rPr>
                <w:rFonts w:eastAsia="MS Mincho"/>
                <w:lang w:eastAsia="zh-CN" w:bidi="ar"/>
              </w:rPr>
            </w:pPr>
            <w:r>
              <w:rPr>
                <w:rFonts w:eastAsia="宋体" w:hint="eastAsia"/>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525C80F0" w14:textId="77777777" w:rsidR="00330E2C" w:rsidRPr="00425352" w:rsidRDefault="00330E2C" w:rsidP="00330E2C">
            <w:pPr>
              <w:pStyle w:val="TAL"/>
            </w:pPr>
            <w:r w:rsidRPr="001B1FA0">
              <w:t>pc_extendedBand</w:t>
            </w:r>
            <w:r>
              <w:t>_n77_2_</w:t>
            </w:r>
            <w:r w:rsidRPr="001B1FA0">
              <w:t>r17</w:t>
            </w:r>
          </w:p>
        </w:tc>
        <w:tc>
          <w:tcPr>
            <w:tcW w:w="567" w:type="dxa"/>
            <w:gridSpan w:val="6"/>
            <w:tcBorders>
              <w:top w:val="single" w:sz="4" w:space="0" w:color="auto"/>
              <w:left w:val="single" w:sz="4" w:space="0" w:color="auto"/>
              <w:bottom w:val="single" w:sz="4" w:space="0" w:color="auto"/>
              <w:right w:val="single" w:sz="4" w:space="0" w:color="auto"/>
            </w:tcBorders>
          </w:tcPr>
          <w:p w14:paraId="41CB55AC" w14:textId="77777777" w:rsidR="00330E2C" w:rsidRPr="00425352" w:rsidRDefault="00330E2C" w:rsidP="00330E2C">
            <w:pPr>
              <w:pStyle w:val="TAL"/>
              <w:rPr>
                <w:rFonts w:eastAsia="等线"/>
                <w:lang w:eastAsia="zh-CN" w:bidi="ar"/>
              </w:rPr>
            </w:pPr>
            <w:r>
              <w:rPr>
                <w:rFonts w:eastAsia="等线" w:hint="eastAsia"/>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0A28333"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58FFB97" w14:textId="77777777" w:rsidR="00330E2C" w:rsidRPr="00425352" w:rsidRDefault="00330E2C" w:rsidP="00330E2C">
            <w:pPr>
              <w:pStyle w:val="TAL"/>
            </w:pPr>
            <w:r w:rsidRPr="00B22E09">
              <w:t xml:space="preserve">Applicable for UE support band n77 and </w:t>
            </w:r>
            <w:proofErr w:type="spellStart"/>
            <w:r w:rsidRPr="00B22E09">
              <w:t>i</w:t>
            </w:r>
            <w:proofErr w:type="spellEnd"/>
            <w:r w:rsidRPr="00B22E09">
              <w:rPr>
                <w:lang w:val="en-US"/>
              </w:rPr>
              <w:t xml:space="preserve">n Canada this band is restricted to 3450 – 3650 MHz and 3650 – 3980 </w:t>
            </w:r>
            <w:proofErr w:type="spellStart"/>
            <w:r w:rsidRPr="00B22E09">
              <w:rPr>
                <w:lang w:val="en-US"/>
              </w:rPr>
              <w:t>MHz.</w:t>
            </w:r>
            <w:proofErr w:type="spellEnd"/>
          </w:p>
        </w:tc>
      </w:tr>
      <w:tr w:rsidR="00330E2C" w:rsidRPr="00425352" w14:paraId="463AF143"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C3F6F4B" w14:textId="77777777" w:rsidR="00330E2C" w:rsidRDefault="00330E2C" w:rsidP="00330E2C">
            <w:pPr>
              <w:pStyle w:val="TAC"/>
              <w:jc w:val="left"/>
              <w:rPr>
                <w:rFonts w:eastAsia="等线"/>
                <w:lang w:eastAsia="zh-CN" w:bidi="ar"/>
              </w:rPr>
            </w:pPr>
            <w:r>
              <w:rPr>
                <w:rFonts w:eastAsia="等线"/>
                <w:lang w:eastAsia="zh-CN" w:bidi="ar"/>
              </w:rPr>
              <w:t>96</w:t>
            </w:r>
          </w:p>
        </w:tc>
        <w:tc>
          <w:tcPr>
            <w:tcW w:w="2659" w:type="dxa"/>
            <w:gridSpan w:val="6"/>
            <w:tcBorders>
              <w:top w:val="single" w:sz="6" w:space="0" w:color="auto"/>
              <w:left w:val="single" w:sz="4" w:space="0" w:color="auto"/>
              <w:bottom w:val="single" w:sz="6" w:space="0" w:color="auto"/>
              <w:right w:val="single" w:sz="6" w:space="0" w:color="auto"/>
            </w:tcBorders>
          </w:tcPr>
          <w:p w14:paraId="789D50AE" w14:textId="77777777" w:rsidR="00330E2C" w:rsidRPr="00425352" w:rsidRDefault="00330E2C" w:rsidP="00330E2C">
            <w:pPr>
              <w:pStyle w:val="TAL"/>
              <w:rPr>
                <w:bCs/>
                <w:iCs/>
              </w:rPr>
            </w:pPr>
            <w:r>
              <w:t xml:space="preserve">Support of </w:t>
            </w:r>
            <w:r w:rsidRPr="00B11372">
              <w:t>UL channel access for dynamic channel access mode</w:t>
            </w:r>
            <w:r>
              <w:t xml:space="preserve"> (NR-unlicensed)</w:t>
            </w:r>
          </w:p>
        </w:tc>
        <w:tc>
          <w:tcPr>
            <w:tcW w:w="850" w:type="dxa"/>
            <w:gridSpan w:val="6"/>
            <w:tcBorders>
              <w:top w:val="single" w:sz="6" w:space="0" w:color="auto"/>
              <w:left w:val="single" w:sz="6" w:space="0" w:color="auto"/>
              <w:bottom w:val="single" w:sz="6" w:space="0" w:color="auto"/>
              <w:right w:val="single" w:sz="4" w:space="0" w:color="auto"/>
            </w:tcBorders>
          </w:tcPr>
          <w:p w14:paraId="462D2B81" w14:textId="77777777" w:rsidR="00330E2C" w:rsidRPr="00425352" w:rsidRDefault="00330E2C" w:rsidP="00330E2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4DEADD49" w14:textId="77777777" w:rsidR="00330E2C" w:rsidRPr="00425352" w:rsidRDefault="00330E2C" w:rsidP="00330E2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638292A" w14:textId="77777777" w:rsidR="00330E2C" w:rsidRPr="00425352" w:rsidRDefault="00330E2C" w:rsidP="00330E2C">
            <w:pPr>
              <w:pStyle w:val="TAL"/>
            </w:pPr>
            <w:r>
              <w:rPr>
                <w:lang w:bidi="ar"/>
              </w:rPr>
              <w:t>pc_</w:t>
            </w:r>
            <w:r w:rsidRPr="00A04A2D">
              <w:rPr>
                <w:lang w:bidi="ar"/>
              </w:rPr>
              <w:t>ul</w:t>
            </w:r>
            <w:r>
              <w:rPr>
                <w:lang w:bidi="ar"/>
              </w:rPr>
              <w:t>_</w:t>
            </w:r>
            <w:r w:rsidRPr="00A04A2D">
              <w:rPr>
                <w:lang w:bidi="ar"/>
              </w:rPr>
              <w:t>DynamicChAccess</w:t>
            </w:r>
            <w:r>
              <w:rPr>
                <w:lang w:bidi="ar"/>
              </w:rPr>
              <w:t>_</w:t>
            </w:r>
            <w:r w:rsidRPr="00A04A2D">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738FFC75" w14:textId="77777777" w:rsidR="00330E2C" w:rsidRPr="00425352" w:rsidRDefault="00330E2C" w:rsidP="00330E2C">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75D50A4A"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8F8A768" w14:textId="77777777" w:rsidR="00330E2C" w:rsidRPr="00425352" w:rsidRDefault="00330E2C" w:rsidP="00330E2C">
            <w:pPr>
              <w:pStyle w:val="TAL"/>
            </w:pPr>
          </w:p>
        </w:tc>
      </w:tr>
      <w:tr w:rsidR="00330E2C" w:rsidRPr="00425352" w14:paraId="4885764B"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E465ED2" w14:textId="77777777" w:rsidR="00330E2C" w:rsidRDefault="00330E2C" w:rsidP="00330E2C">
            <w:pPr>
              <w:pStyle w:val="TAC"/>
              <w:jc w:val="left"/>
              <w:rPr>
                <w:rFonts w:eastAsia="等线"/>
                <w:lang w:eastAsia="zh-CN" w:bidi="ar"/>
              </w:rPr>
            </w:pPr>
            <w:r>
              <w:rPr>
                <w:rFonts w:eastAsia="等线"/>
                <w:lang w:eastAsia="zh-CN" w:bidi="ar"/>
              </w:rPr>
              <w:t>97</w:t>
            </w:r>
          </w:p>
        </w:tc>
        <w:tc>
          <w:tcPr>
            <w:tcW w:w="2659" w:type="dxa"/>
            <w:gridSpan w:val="6"/>
            <w:tcBorders>
              <w:top w:val="single" w:sz="6" w:space="0" w:color="auto"/>
              <w:left w:val="single" w:sz="4" w:space="0" w:color="auto"/>
              <w:bottom w:val="single" w:sz="6" w:space="0" w:color="auto"/>
              <w:right w:val="single" w:sz="6" w:space="0" w:color="auto"/>
            </w:tcBorders>
          </w:tcPr>
          <w:p w14:paraId="4CB08311" w14:textId="77777777" w:rsidR="00330E2C" w:rsidRPr="00425352" w:rsidRDefault="00330E2C" w:rsidP="00330E2C">
            <w:pPr>
              <w:pStyle w:val="TAL"/>
              <w:rPr>
                <w:bCs/>
                <w:iCs/>
              </w:rPr>
            </w:pPr>
            <w:r>
              <w:t xml:space="preserve">Support of </w:t>
            </w:r>
            <w:r w:rsidRPr="00B11372">
              <w:t xml:space="preserve">UL channel access for </w:t>
            </w:r>
            <w:r>
              <w:t>semi-static</w:t>
            </w:r>
            <w:r w:rsidRPr="00B11372">
              <w:t xml:space="preserve"> access mode</w:t>
            </w:r>
            <w:r>
              <w:t xml:space="preserve"> (NR-unlicensed)</w:t>
            </w:r>
          </w:p>
        </w:tc>
        <w:tc>
          <w:tcPr>
            <w:tcW w:w="850" w:type="dxa"/>
            <w:gridSpan w:val="6"/>
            <w:tcBorders>
              <w:top w:val="single" w:sz="6" w:space="0" w:color="auto"/>
              <w:left w:val="single" w:sz="6" w:space="0" w:color="auto"/>
              <w:bottom w:val="single" w:sz="6" w:space="0" w:color="auto"/>
              <w:right w:val="single" w:sz="4" w:space="0" w:color="auto"/>
            </w:tcBorders>
          </w:tcPr>
          <w:p w14:paraId="2AA108C8" w14:textId="77777777" w:rsidR="00330E2C" w:rsidRPr="00425352" w:rsidRDefault="00330E2C" w:rsidP="00330E2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7EDA9FD1" w14:textId="77777777" w:rsidR="00330E2C" w:rsidRPr="00425352" w:rsidRDefault="00330E2C" w:rsidP="00330E2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43219DA" w14:textId="77777777" w:rsidR="00330E2C" w:rsidRPr="00425352" w:rsidRDefault="00330E2C" w:rsidP="00330E2C">
            <w:pPr>
              <w:pStyle w:val="TAL"/>
            </w:pPr>
            <w:r>
              <w:rPr>
                <w:lang w:bidi="ar"/>
              </w:rPr>
              <w:t>pc_ul_Semi_StaticChAccess_r16</w:t>
            </w:r>
          </w:p>
        </w:tc>
        <w:tc>
          <w:tcPr>
            <w:tcW w:w="567" w:type="dxa"/>
            <w:gridSpan w:val="6"/>
            <w:tcBorders>
              <w:top w:val="single" w:sz="4" w:space="0" w:color="auto"/>
              <w:left w:val="single" w:sz="4" w:space="0" w:color="auto"/>
              <w:bottom w:val="single" w:sz="4" w:space="0" w:color="auto"/>
              <w:right w:val="single" w:sz="4" w:space="0" w:color="auto"/>
            </w:tcBorders>
          </w:tcPr>
          <w:p w14:paraId="31167CAA" w14:textId="77777777" w:rsidR="00330E2C" w:rsidRPr="00425352" w:rsidRDefault="00330E2C" w:rsidP="00330E2C">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46B94FA3"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E30FDCD" w14:textId="77777777" w:rsidR="00330E2C" w:rsidRPr="00425352" w:rsidRDefault="00330E2C" w:rsidP="00330E2C">
            <w:pPr>
              <w:pStyle w:val="TAL"/>
            </w:pPr>
          </w:p>
        </w:tc>
      </w:tr>
      <w:tr w:rsidR="00330E2C" w:rsidRPr="00425352" w14:paraId="0E6C86E4"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317E666" w14:textId="77777777" w:rsidR="00330E2C" w:rsidRDefault="00330E2C" w:rsidP="00330E2C">
            <w:pPr>
              <w:pStyle w:val="TAC"/>
              <w:jc w:val="left"/>
              <w:rPr>
                <w:rFonts w:eastAsia="等线"/>
                <w:lang w:eastAsia="zh-CN" w:bidi="ar"/>
              </w:rPr>
            </w:pPr>
            <w:r>
              <w:rPr>
                <w:rFonts w:eastAsia="等线"/>
                <w:lang w:eastAsia="zh-CN" w:bidi="ar"/>
              </w:rPr>
              <w:t>98</w:t>
            </w:r>
          </w:p>
        </w:tc>
        <w:tc>
          <w:tcPr>
            <w:tcW w:w="2659" w:type="dxa"/>
            <w:gridSpan w:val="6"/>
            <w:tcBorders>
              <w:top w:val="single" w:sz="6" w:space="0" w:color="auto"/>
              <w:left w:val="single" w:sz="4" w:space="0" w:color="auto"/>
              <w:bottom w:val="single" w:sz="6" w:space="0" w:color="auto"/>
              <w:right w:val="single" w:sz="6" w:space="0" w:color="auto"/>
            </w:tcBorders>
          </w:tcPr>
          <w:p w14:paraId="06EEB804" w14:textId="77777777" w:rsidR="00330E2C" w:rsidRPr="00425352" w:rsidRDefault="00330E2C" w:rsidP="00330E2C">
            <w:pPr>
              <w:pStyle w:val="TAL"/>
              <w:rPr>
                <w:bCs/>
                <w:iCs/>
              </w:rPr>
            </w:pPr>
            <w:r>
              <w:t>Support of SSB-based RRM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0F162695" w14:textId="77777777" w:rsidR="00330E2C" w:rsidRPr="00425352" w:rsidRDefault="00330E2C" w:rsidP="00330E2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FD2CD49" w14:textId="77777777" w:rsidR="00330E2C" w:rsidRPr="00425352" w:rsidRDefault="00330E2C" w:rsidP="00330E2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51A5B56" w14:textId="77777777" w:rsidR="00330E2C" w:rsidRPr="00425352" w:rsidRDefault="00330E2C" w:rsidP="00330E2C">
            <w:pPr>
              <w:pStyle w:val="TAL"/>
            </w:pPr>
            <w:r>
              <w:rPr>
                <w:lang w:bidi="ar"/>
              </w:rPr>
              <w:t>pc_</w:t>
            </w:r>
            <w:r w:rsidRPr="00DF46E5">
              <w:rPr>
                <w:lang w:bidi="ar"/>
              </w:rPr>
              <w:t>ssb</w:t>
            </w:r>
            <w:r>
              <w:rPr>
                <w:lang w:bidi="ar"/>
              </w:rPr>
              <w:t>_</w:t>
            </w:r>
            <w:r w:rsidRPr="00DF46E5">
              <w:rPr>
                <w:lang w:bidi="ar"/>
              </w:rPr>
              <w:t>RRM</w:t>
            </w:r>
            <w:r>
              <w:rPr>
                <w:lang w:bidi="ar"/>
              </w:rPr>
              <w:t>_</w:t>
            </w:r>
            <w:r w:rsidRPr="00DF46E5">
              <w:rPr>
                <w:lang w:bidi="ar"/>
              </w:rPr>
              <w:t>DynamicChAccess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4F2EC8B5" w14:textId="77777777" w:rsidR="00330E2C" w:rsidRPr="00425352" w:rsidRDefault="00330E2C" w:rsidP="00330E2C">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50D6B91F"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888AD48" w14:textId="77777777" w:rsidR="00330E2C" w:rsidRPr="00425352" w:rsidRDefault="00330E2C" w:rsidP="00330E2C">
            <w:pPr>
              <w:pStyle w:val="TAL"/>
            </w:pPr>
          </w:p>
        </w:tc>
      </w:tr>
      <w:tr w:rsidR="00330E2C" w:rsidRPr="00425352" w14:paraId="043A444E"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47F833C" w14:textId="77777777" w:rsidR="00330E2C" w:rsidRDefault="00330E2C" w:rsidP="00330E2C">
            <w:pPr>
              <w:pStyle w:val="TAC"/>
              <w:jc w:val="left"/>
              <w:rPr>
                <w:rFonts w:eastAsia="等线"/>
                <w:lang w:eastAsia="zh-CN" w:bidi="ar"/>
              </w:rPr>
            </w:pPr>
            <w:r>
              <w:rPr>
                <w:rFonts w:eastAsia="等线"/>
                <w:lang w:eastAsia="zh-CN" w:bidi="ar"/>
              </w:rPr>
              <w:t>99</w:t>
            </w:r>
          </w:p>
        </w:tc>
        <w:tc>
          <w:tcPr>
            <w:tcW w:w="2659" w:type="dxa"/>
            <w:gridSpan w:val="6"/>
            <w:tcBorders>
              <w:top w:val="single" w:sz="6" w:space="0" w:color="auto"/>
              <w:left w:val="single" w:sz="4" w:space="0" w:color="auto"/>
              <w:bottom w:val="single" w:sz="6" w:space="0" w:color="auto"/>
              <w:right w:val="single" w:sz="6" w:space="0" w:color="auto"/>
            </w:tcBorders>
          </w:tcPr>
          <w:p w14:paraId="5ADA8DA8" w14:textId="77777777" w:rsidR="00330E2C" w:rsidRPr="00425352" w:rsidRDefault="00330E2C" w:rsidP="00330E2C">
            <w:pPr>
              <w:pStyle w:val="TAL"/>
              <w:rPr>
                <w:bCs/>
                <w:iCs/>
              </w:rPr>
            </w:pPr>
            <w:r>
              <w:t>Support of SSB-based RRM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0D793F6D" w14:textId="77777777" w:rsidR="00330E2C" w:rsidRPr="00425352" w:rsidRDefault="00330E2C" w:rsidP="00330E2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7F82E075" w14:textId="77777777" w:rsidR="00330E2C" w:rsidRPr="00425352" w:rsidRDefault="00330E2C" w:rsidP="00330E2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AE9DA9E" w14:textId="77777777" w:rsidR="00330E2C" w:rsidRPr="00425352" w:rsidRDefault="00330E2C" w:rsidP="00330E2C">
            <w:pPr>
              <w:pStyle w:val="TAL"/>
            </w:pPr>
            <w:r>
              <w:rPr>
                <w:lang w:bidi="ar"/>
              </w:rPr>
              <w:t>pc_</w:t>
            </w:r>
            <w:r w:rsidRPr="00DF46E5">
              <w:rPr>
                <w:lang w:bidi="ar"/>
              </w:rPr>
              <w:t>ssb</w:t>
            </w:r>
            <w:r>
              <w:rPr>
                <w:lang w:bidi="ar"/>
              </w:rPr>
              <w:t>_</w:t>
            </w:r>
            <w:r w:rsidRPr="00DF46E5">
              <w:rPr>
                <w:lang w:bidi="ar"/>
              </w:rPr>
              <w:t>RRM</w:t>
            </w:r>
            <w:r>
              <w:rPr>
                <w:lang w:bidi="ar"/>
              </w:rPr>
              <w:t>_</w:t>
            </w:r>
            <w:r w:rsidRPr="00DF46E5">
              <w:rPr>
                <w:lang w:bidi="ar"/>
              </w:rPr>
              <w:t>Semi</w:t>
            </w:r>
            <w:r>
              <w:rPr>
                <w:lang w:bidi="ar"/>
              </w:rPr>
              <w:t>_</w:t>
            </w:r>
            <w:r w:rsidRPr="00DF46E5">
              <w:rPr>
                <w:lang w:bidi="ar"/>
              </w:rPr>
              <w:t>StaticChAccess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5874D1D0" w14:textId="77777777" w:rsidR="00330E2C" w:rsidRPr="00425352" w:rsidRDefault="00330E2C" w:rsidP="00330E2C">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14A2006B"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5F6B2E8" w14:textId="77777777" w:rsidR="00330E2C" w:rsidRPr="00425352" w:rsidRDefault="00330E2C" w:rsidP="00330E2C">
            <w:pPr>
              <w:pStyle w:val="TAL"/>
            </w:pPr>
          </w:p>
        </w:tc>
      </w:tr>
      <w:tr w:rsidR="00330E2C" w:rsidRPr="00425352" w14:paraId="4C313791"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A5B0587" w14:textId="77777777" w:rsidR="00330E2C" w:rsidRDefault="00330E2C" w:rsidP="00330E2C">
            <w:pPr>
              <w:pStyle w:val="TAC"/>
              <w:jc w:val="left"/>
              <w:rPr>
                <w:rFonts w:eastAsia="等线"/>
                <w:lang w:eastAsia="zh-CN" w:bidi="ar"/>
              </w:rPr>
            </w:pPr>
            <w:r>
              <w:rPr>
                <w:rFonts w:eastAsia="等线"/>
                <w:lang w:eastAsia="zh-CN" w:bidi="ar"/>
              </w:rPr>
              <w:t>100</w:t>
            </w:r>
          </w:p>
        </w:tc>
        <w:tc>
          <w:tcPr>
            <w:tcW w:w="2659" w:type="dxa"/>
            <w:gridSpan w:val="6"/>
            <w:tcBorders>
              <w:top w:val="single" w:sz="6" w:space="0" w:color="auto"/>
              <w:left w:val="single" w:sz="4" w:space="0" w:color="auto"/>
              <w:bottom w:val="single" w:sz="6" w:space="0" w:color="auto"/>
              <w:right w:val="single" w:sz="6" w:space="0" w:color="auto"/>
            </w:tcBorders>
          </w:tcPr>
          <w:p w14:paraId="20EFF7CB" w14:textId="77777777" w:rsidR="00330E2C" w:rsidRPr="00425352" w:rsidRDefault="00330E2C" w:rsidP="00330E2C">
            <w:pPr>
              <w:pStyle w:val="TAL"/>
              <w:rPr>
                <w:bCs/>
                <w:iCs/>
              </w:rPr>
            </w:pPr>
            <w:r>
              <w:t>Support of SSB-based RLM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3101E1DE" w14:textId="77777777" w:rsidR="00330E2C" w:rsidRPr="00425352" w:rsidRDefault="00330E2C" w:rsidP="00330E2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3042C130" w14:textId="77777777" w:rsidR="00330E2C" w:rsidRPr="00425352" w:rsidRDefault="00330E2C" w:rsidP="00330E2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BFA297B" w14:textId="77777777" w:rsidR="00330E2C" w:rsidRPr="00425352" w:rsidRDefault="00330E2C" w:rsidP="00330E2C">
            <w:pPr>
              <w:pStyle w:val="TAL"/>
            </w:pPr>
            <w:r>
              <w:rPr>
                <w:lang w:bidi="ar"/>
              </w:rPr>
              <w:t>pc_</w:t>
            </w:r>
            <w:r w:rsidRPr="00DF46E5">
              <w:rPr>
                <w:lang w:bidi="ar"/>
              </w:rPr>
              <w:t>ssb</w:t>
            </w:r>
            <w:r>
              <w:rPr>
                <w:lang w:bidi="ar"/>
              </w:rPr>
              <w:t>_</w:t>
            </w:r>
            <w:r w:rsidRPr="00DF46E5">
              <w:rPr>
                <w:lang w:bidi="ar"/>
              </w:rPr>
              <w:t>RLM</w:t>
            </w:r>
            <w:r>
              <w:rPr>
                <w:lang w:bidi="ar"/>
              </w:rPr>
              <w:t>_</w:t>
            </w:r>
            <w:r w:rsidRPr="00DF46E5">
              <w:rPr>
                <w:lang w:bidi="ar"/>
              </w:rPr>
              <w:t>DynamicChAccess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1715FB66" w14:textId="77777777" w:rsidR="00330E2C" w:rsidRPr="00425352" w:rsidRDefault="00330E2C" w:rsidP="00330E2C">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415A35DF"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CD1803B" w14:textId="77777777" w:rsidR="00330E2C" w:rsidRPr="00425352" w:rsidRDefault="00330E2C" w:rsidP="00330E2C">
            <w:pPr>
              <w:pStyle w:val="TAL"/>
            </w:pPr>
          </w:p>
        </w:tc>
      </w:tr>
      <w:tr w:rsidR="00330E2C" w:rsidRPr="00425352" w14:paraId="04060BCB"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72D913E" w14:textId="77777777" w:rsidR="00330E2C" w:rsidRDefault="00330E2C" w:rsidP="00330E2C">
            <w:pPr>
              <w:pStyle w:val="TAC"/>
              <w:jc w:val="left"/>
              <w:rPr>
                <w:rFonts w:eastAsia="等线"/>
                <w:lang w:eastAsia="zh-CN" w:bidi="ar"/>
              </w:rPr>
            </w:pPr>
            <w:r>
              <w:rPr>
                <w:rFonts w:eastAsia="等线"/>
                <w:lang w:eastAsia="zh-CN" w:bidi="ar"/>
              </w:rPr>
              <w:t>101</w:t>
            </w:r>
          </w:p>
        </w:tc>
        <w:tc>
          <w:tcPr>
            <w:tcW w:w="2659" w:type="dxa"/>
            <w:gridSpan w:val="6"/>
            <w:tcBorders>
              <w:top w:val="single" w:sz="6" w:space="0" w:color="auto"/>
              <w:left w:val="single" w:sz="4" w:space="0" w:color="auto"/>
              <w:bottom w:val="single" w:sz="6" w:space="0" w:color="auto"/>
              <w:right w:val="single" w:sz="6" w:space="0" w:color="auto"/>
            </w:tcBorders>
          </w:tcPr>
          <w:p w14:paraId="4A29A9A6" w14:textId="77777777" w:rsidR="00330E2C" w:rsidRPr="00425352" w:rsidRDefault="00330E2C" w:rsidP="00330E2C">
            <w:pPr>
              <w:pStyle w:val="TAL"/>
              <w:rPr>
                <w:bCs/>
                <w:iCs/>
              </w:rPr>
            </w:pPr>
            <w:r>
              <w:t>Support of SSB-based RLM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3B5E3300" w14:textId="77777777" w:rsidR="00330E2C" w:rsidRPr="00425352" w:rsidRDefault="00330E2C" w:rsidP="00330E2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7D75DD8" w14:textId="77777777" w:rsidR="00330E2C" w:rsidRPr="00425352" w:rsidRDefault="00330E2C" w:rsidP="00330E2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C37EEF4" w14:textId="77777777" w:rsidR="00330E2C" w:rsidRPr="00425352" w:rsidRDefault="00330E2C" w:rsidP="00330E2C">
            <w:pPr>
              <w:pStyle w:val="TAL"/>
            </w:pPr>
            <w:r>
              <w:rPr>
                <w:lang w:bidi="ar"/>
              </w:rPr>
              <w:t>pc_</w:t>
            </w:r>
            <w:r w:rsidRPr="00DF46E5">
              <w:rPr>
                <w:lang w:bidi="ar"/>
              </w:rPr>
              <w:t>ssb</w:t>
            </w:r>
            <w:r>
              <w:rPr>
                <w:lang w:bidi="ar"/>
              </w:rPr>
              <w:t>_</w:t>
            </w:r>
            <w:r w:rsidRPr="00DF46E5">
              <w:rPr>
                <w:lang w:bidi="ar"/>
              </w:rPr>
              <w:t>RLM</w:t>
            </w:r>
            <w:r>
              <w:rPr>
                <w:lang w:bidi="ar"/>
              </w:rPr>
              <w:t>_</w:t>
            </w:r>
            <w:r w:rsidRPr="00DF46E5">
              <w:rPr>
                <w:lang w:bidi="ar"/>
              </w:rPr>
              <w:t>Semi</w:t>
            </w:r>
            <w:r>
              <w:rPr>
                <w:lang w:bidi="ar"/>
              </w:rPr>
              <w:t>_</w:t>
            </w:r>
            <w:r w:rsidRPr="00DF46E5">
              <w:rPr>
                <w:lang w:bidi="ar"/>
              </w:rPr>
              <w:t>StaticChAccess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58D6C50E" w14:textId="77777777" w:rsidR="00330E2C" w:rsidRPr="00425352" w:rsidRDefault="00330E2C" w:rsidP="00330E2C">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42528FB0"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45F3876" w14:textId="77777777" w:rsidR="00330E2C" w:rsidRPr="00425352" w:rsidRDefault="00330E2C" w:rsidP="00330E2C">
            <w:pPr>
              <w:pStyle w:val="TAL"/>
            </w:pPr>
          </w:p>
        </w:tc>
      </w:tr>
      <w:tr w:rsidR="00330E2C" w:rsidRPr="00425352" w14:paraId="5DC4C50F"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6FF2736" w14:textId="77777777" w:rsidR="00330E2C" w:rsidRDefault="00330E2C" w:rsidP="00330E2C">
            <w:pPr>
              <w:pStyle w:val="TAC"/>
              <w:jc w:val="left"/>
              <w:rPr>
                <w:rFonts w:eastAsia="等线"/>
                <w:lang w:eastAsia="zh-CN" w:bidi="ar"/>
              </w:rPr>
            </w:pPr>
            <w:r>
              <w:rPr>
                <w:rFonts w:eastAsia="等线"/>
                <w:lang w:eastAsia="zh-CN" w:bidi="ar"/>
              </w:rPr>
              <w:t>102</w:t>
            </w:r>
          </w:p>
        </w:tc>
        <w:tc>
          <w:tcPr>
            <w:tcW w:w="2659" w:type="dxa"/>
            <w:gridSpan w:val="6"/>
            <w:tcBorders>
              <w:top w:val="single" w:sz="6" w:space="0" w:color="auto"/>
              <w:left w:val="single" w:sz="4" w:space="0" w:color="auto"/>
              <w:bottom w:val="single" w:sz="6" w:space="0" w:color="auto"/>
              <w:right w:val="single" w:sz="6" w:space="0" w:color="auto"/>
            </w:tcBorders>
          </w:tcPr>
          <w:p w14:paraId="359032DC" w14:textId="77777777" w:rsidR="00330E2C" w:rsidRPr="00425352" w:rsidRDefault="00330E2C" w:rsidP="00330E2C">
            <w:pPr>
              <w:pStyle w:val="TAL"/>
              <w:rPr>
                <w:bCs/>
                <w:iCs/>
              </w:rPr>
            </w:pPr>
            <w:proofErr w:type="spellStart"/>
            <w:r>
              <w:t>Suport</w:t>
            </w:r>
            <w:proofErr w:type="spellEnd"/>
            <w:r>
              <w:t xml:space="preserve"> of SSB-based Beam failure detection and Candidate beam detection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77FBFFA7" w14:textId="77777777" w:rsidR="00330E2C" w:rsidRPr="00425352" w:rsidRDefault="00330E2C" w:rsidP="00330E2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198BB2CA" w14:textId="77777777" w:rsidR="00330E2C" w:rsidRPr="00425352" w:rsidRDefault="00330E2C" w:rsidP="00330E2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F56B272" w14:textId="77777777" w:rsidR="00330E2C" w:rsidRPr="00425352" w:rsidRDefault="00330E2C" w:rsidP="00330E2C">
            <w:pPr>
              <w:pStyle w:val="TAL"/>
            </w:pPr>
            <w:r>
              <w:rPr>
                <w:lang w:bidi="ar"/>
              </w:rPr>
              <w:t>pc_</w:t>
            </w:r>
            <w:r w:rsidRPr="00DF46E5">
              <w:rPr>
                <w:lang w:bidi="ar"/>
              </w:rPr>
              <w:t>ssb</w:t>
            </w:r>
            <w:r>
              <w:rPr>
                <w:lang w:bidi="ar"/>
              </w:rPr>
              <w:t>_</w:t>
            </w:r>
            <w:r w:rsidRPr="00DF46E5">
              <w:rPr>
                <w:lang w:bidi="ar"/>
              </w:rPr>
              <w:t>BFD</w:t>
            </w:r>
            <w:r>
              <w:rPr>
                <w:lang w:bidi="ar"/>
              </w:rPr>
              <w:t>_</w:t>
            </w:r>
            <w:r w:rsidRPr="00DF46E5">
              <w:rPr>
                <w:lang w:bidi="ar"/>
              </w:rPr>
              <w:t>CBD</w:t>
            </w:r>
            <w:r>
              <w:rPr>
                <w:lang w:bidi="ar"/>
              </w:rPr>
              <w:t>_</w:t>
            </w:r>
            <w:r w:rsidRPr="00DF46E5">
              <w:rPr>
                <w:lang w:bidi="ar"/>
              </w:rPr>
              <w:t>dynamicChannelAccess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5C0888B1" w14:textId="77777777" w:rsidR="00330E2C" w:rsidRPr="00425352" w:rsidRDefault="00330E2C" w:rsidP="00330E2C">
            <w:pPr>
              <w:pStyle w:val="TAL"/>
              <w:rPr>
                <w:rFonts w:eastAsia="等线"/>
                <w:lang w:eastAsia="zh-CN" w:bidi="ar"/>
              </w:rPr>
            </w:pPr>
            <w:r>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E70E0DE"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B6F7412" w14:textId="77777777" w:rsidR="00330E2C" w:rsidRPr="00425352" w:rsidRDefault="00330E2C" w:rsidP="00330E2C">
            <w:pPr>
              <w:pStyle w:val="TAL"/>
            </w:pPr>
          </w:p>
        </w:tc>
      </w:tr>
      <w:tr w:rsidR="00330E2C" w:rsidRPr="00425352" w14:paraId="5EC57F40"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0C8A737" w14:textId="77777777" w:rsidR="00330E2C" w:rsidRDefault="00330E2C" w:rsidP="00330E2C">
            <w:pPr>
              <w:pStyle w:val="TAC"/>
              <w:jc w:val="left"/>
              <w:rPr>
                <w:rFonts w:eastAsia="等线"/>
                <w:lang w:eastAsia="zh-CN" w:bidi="ar"/>
              </w:rPr>
            </w:pPr>
            <w:r>
              <w:rPr>
                <w:rFonts w:eastAsia="等线"/>
                <w:lang w:eastAsia="zh-CN" w:bidi="ar"/>
              </w:rPr>
              <w:t>103</w:t>
            </w:r>
          </w:p>
        </w:tc>
        <w:tc>
          <w:tcPr>
            <w:tcW w:w="2659" w:type="dxa"/>
            <w:gridSpan w:val="6"/>
            <w:tcBorders>
              <w:top w:val="single" w:sz="6" w:space="0" w:color="auto"/>
              <w:left w:val="single" w:sz="4" w:space="0" w:color="auto"/>
              <w:bottom w:val="single" w:sz="6" w:space="0" w:color="auto"/>
              <w:right w:val="single" w:sz="6" w:space="0" w:color="auto"/>
            </w:tcBorders>
          </w:tcPr>
          <w:p w14:paraId="0CC3CFDC" w14:textId="77777777" w:rsidR="00330E2C" w:rsidRPr="00425352" w:rsidRDefault="00330E2C" w:rsidP="00330E2C">
            <w:pPr>
              <w:pStyle w:val="TAL"/>
              <w:rPr>
                <w:bCs/>
                <w:iCs/>
              </w:rPr>
            </w:pPr>
            <w:proofErr w:type="spellStart"/>
            <w:r>
              <w:t>Suport</w:t>
            </w:r>
            <w:proofErr w:type="spellEnd"/>
            <w:r>
              <w:t xml:space="preserve"> of SSB-based Beam failure detection and Candidate beam detection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4F09ED75" w14:textId="77777777" w:rsidR="00330E2C" w:rsidRPr="00425352" w:rsidRDefault="00330E2C" w:rsidP="00330E2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4AE786BB" w14:textId="77777777" w:rsidR="00330E2C" w:rsidRPr="00425352" w:rsidRDefault="00330E2C" w:rsidP="00330E2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F289CFC" w14:textId="77777777" w:rsidR="00330E2C" w:rsidRPr="00425352" w:rsidRDefault="00330E2C" w:rsidP="00330E2C">
            <w:pPr>
              <w:pStyle w:val="TAL"/>
            </w:pPr>
            <w:r>
              <w:rPr>
                <w:lang w:bidi="ar"/>
              </w:rPr>
              <w:t>pc_</w:t>
            </w:r>
            <w:r w:rsidRPr="00DF46E5">
              <w:rPr>
                <w:lang w:bidi="ar"/>
              </w:rPr>
              <w:t>ssb</w:t>
            </w:r>
            <w:r>
              <w:rPr>
                <w:lang w:bidi="ar"/>
              </w:rPr>
              <w:t>_</w:t>
            </w:r>
            <w:r w:rsidRPr="00DF46E5">
              <w:rPr>
                <w:lang w:bidi="ar"/>
              </w:rPr>
              <w:t>BFD</w:t>
            </w:r>
            <w:r>
              <w:rPr>
                <w:lang w:bidi="ar"/>
              </w:rPr>
              <w:t>_</w:t>
            </w:r>
            <w:r w:rsidRPr="00DF46E5">
              <w:rPr>
                <w:lang w:bidi="ar"/>
              </w:rPr>
              <w:t>CBD</w:t>
            </w:r>
            <w:r>
              <w:rPr>
                <w:lang w:bidi="ar"/>
              </w:rPr>
              <w:t>_</w:t>
            </w:r>
            <w:r w:rsidRPr="00DF46E5">
              <w:rPr>
                <w:lang w:bidi="ar"/>
              </w:rPr>
              <w:t>semi</w:t>
            </w:r>
            <w:r>
              <w:rPr>
                <w:lang w:bidi="ar"/>
              </w:rPr>
              <w:t>_</w:t>
            </w:r>
            <w:r w:rsidRPr="00DF46E5">
              <w:rPr>
                <w:lang w:bidi="ar"/>
              </w:rPr>
              <w:t>staticChannelAccess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441B3C59" w14:textId="77777777" w:rsidR="00330E2C" w:rsidRPr="00425352" w:rsidRDefault="00330E2C" w:rsidP="00330E2C">
            <w:pPr>
              <w:pStyle w:val="TAL"/>
              <w:rPr>
                <w:rFonts w:eastAsia="等线"/>
                <w:lang w:eastAsia="zh-CN" w:bidi="ar"/>
              </w:rPr>
            </w:pPr>
            <w:r>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3E70323"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07049A1" w14:textId="77777777" w:rsidR="00330E2C" w:rsidRPr="00425352" w:rsidRDefault="00330E2C" w:rsidP="00330E2C">
            <w:pPr>
              <w:pStyle w:val="TAL"/>
            </w:pPr>
          </w:p>
        </w:tc>
      </w:tr>
      <w:tr w:rsidR="00330E2C" w:rsidRPr="00425352" w14:paraId="3FE7A29A"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9AFAB51" w14:textId="77777777" w:rsidR="00330E2C" w:rsidRDefault="00330E2C" w:rsidP="00330E2C">
            <w:pPr>
              <w:pStyle w:val="TAC"/>
              <w:jc w:val="left"/>
              <w:rPr>
                <w:rFonts w:eastAsia="等线"/>
                <w:lang w:eastAsia="zh-CN" w:bidi="ar"/>
              </w:rPr>
            </w:pPr>
            <w:r>
              <w:rPr>
                <w:rFonts w:eastAsia="等线"/>
                <w:lang w:eastAsia="zh-CN" w:bidi="ar"/>
              </w:rPr>
              <w:t>104</w:t>
            </w:r>
          </w:p>
        </w:tc>
        <w:tc>
          <w:tcPr>
            <w:tcW w:w="2659" w:type="dxa"/>
            <w:gridSpan w:val="6"/>
            <w:tcBorders>
              <w:top w:val="single" w:sz="6" w:space="0" w:color="auto"/>
              <w:left w:val="single" w:sz="4" w:space="0" w:color="auto"/>
              <w:bottom w:val="single" w:sz="6" w:space="0" w:color="auto"/>
              <w:right w:val="single" w:sz="6" w:space="0" w:color="auto"/>
            </w:tcBorders>
          </w:tcPr>
          <w:p w14:paraId="434C1FF0" w14:textId="77777777" w:rsidR="00330E2C" w:rsidRPr="00425352" w:rsidRDefault="00330E2C" w:rsidP="00330E2C">
            <w:pPr>
              <w:pStyle w:val="TAL"/>
              <w:rPr>
                <w:bCs/>
                <w:iCs/>
              </w:rPr>
            </w:pPr>
            <w:r w:rsidRPr="00C45E88">
              <w:t xml:space="preserve">Support of 1024QAM modulation scheme for PDSCH with maximum 2 MIMO layers for FR1 </w:t>
            </w:r>
            <w:r w:rsidRPr="007F715C">
              <w:t>FDD bands</w:t>
            </w:r>
          </w:p>
        </w:tc>
        <w:tc>
          <w:tcPr>
            <w:tcW w:w="850" w:type="dxa"/>
            <w:gridSpan w:val="6"/>
            <w:tcBorders>
              <w:top w:val="single" w:sz="6" w:space="0" w:color="auto"/>
              <w:left w:val="single" w:sz="6" w:space="0" w:color="auto"/>
              <w:bottom w:val="single" w:sz="6" w:space="0" w:color="auto"/>
              <w:right w:val="single" w:sz="4" w:space="0" w:color="auto"/>
            </w:tcBorders>
          </w:tcPr>
          <w:p w14:paraId="5A720809" w14:textId="77777777" w:rsidR="00330E2C" w:rsidRPr="00425352" w:rsidRDefault="00330E2C" w:rsidP="00330E2C">
            <w:pPr>
              <w:pStyle w:val="TAL"/>
              <w:rPr>
                <w:rFonts w:eastAsia="等线"/>
                <w:lang w:eastAsia="zh-CN" w:bidi="ar"/>
              </w:rPr>
            </w:pPr>
            <w:r w:rsidRPr="00C45E88">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3AB36E8" w14:textId="77777777" w:rsidR="00330E2C" w:rsidRPr="00425352" w:rsidRDefault="00330E2C" w:rsidP="00330E2C">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3A6642DD" w14:textId="77777777" w:rsidR="00330E2C" w:rsidRPr="00425352" w:rsidRDefault="00330E2C" w:rsidP="00330E2C">
            <w:pPr>
              <w:pStyle w:val="TAL"/>
            </w:pPr>
            <w:r w:rsidRPr="00C45E88">
              <w:rPr>
                <w:lang w:bidi="ar"/>
              </w:rPr>
              <w:t>pc_pdsch_1024QAM_2MIMO_FR1_r17</w:t>
            </w:r>
            <w:r w:rsidRPr="007F715C">
              <w:rPr>
                <w:lang w:bidi="ar"/>
              </w:rPr>
              <w:t>_FDD</w:t>
            </w:r>
          </w:p>
        </w:tc>
        <w:tc>
          <w:tcPr>
            <w:tcW w:w="567" w:type="dxa"/>
            <w:gridSpan w:val="6"/>
            <w:tcBorders>
              <w:top w:val="single" w:sz="4" w:space="0" w:color="auto"/>
              <w:left w:val="single" w:sz="4" w:space="0" w:color="auto"/>
              <w:bottom w:val="single" w:sz="4" w:space="0" w:color="auto"/>
              <w:right w:val="single" w:sz="4" w:space="0" w:color="auto"/>
            </w:tcBorders>
          </w:tcPr>
          <w:p w14:paraId="001FF74C" w14:textId="77777777" w:rsidR="00330E2C" w:rsidRPr="00425352" w:rsidRDefault="00330E2C" w:rsidP="00330E2C">
            <w:pPr>
              <w:pStyle w:val="TAL"/>
              <w:rPr>
                <w:rFonts w:eastAsia="等线"/>
                <w:lang w:eastAsia="zh-CN" w:bidi="ar"/>
              </w:rPr>
            </w:pPr>
            <w:r w:rsidRPr="00C45E88">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55EDE5F"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385D276" w14:textId="77777777" w:rsidR="00330E2C" w:rsidRPr="00425352" w:rsidRDefault="00330E2C" w:rsidP="00330E2C">
            <w:pPr>
              <w:pStyle w:val="TAL"/>
            </w:pPr>
            <w:r w:rsidRPr="007F715C">
              <w:t>FR1 FDD bands</w:t>
            </w:r>
          </w:p>
        </w:tc>
      </w:tr>
      <w:tr w:rsidR="00330E2C" w:rsidRPr="00425352" w14:paraId="7CBBE5D6"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455CE74" w14:textId="77777777" w:rsidR="00330E2C" w:rsidRDefault="00330E2C" w:rsidP="00330E2C">
            <w:pPr>
              <w:pStyle w:val="TAC"/>
              <w:jc w:val="left"/>
              <w:rPr>
                <w:rFonts w:eastAsia="等线"/>
                <w:lang w:eastAsia="zh-CN" w:bidi="ar"/>
              </w:rPr>
            </w:pPr>
            <w:r>
              <w:rPr>
                <w:rFonts w:eastAsia="等线"/>
                <w:lang w:eastAsia="zh-CN" w:bidi="ar"/>
              </w:rPr>
              <w:t>105</w:t>
            </w:r>
          </w:p>
        </w:tc>
        <w:tc>
          <w:tcPr>
            <w:tcW w:w="2659" w:type="dxa"/>
            <w:gridSpan w:val="6"/>
            <w:tcBorders>
              <w:top w:val="single" w:sz="6" w:space="0" w:color="auto"/>
              <w:left w:val="single" w:sz="4" w:space="0" w:color="auto"/>
              <w:bottom w:val="single" w:sz="6" w:space="0" w:color="auto"/>
              <w:right w:val="single" w:sz="6" w:space="0" w:color="auto"/>
            </w:tcBorders>
          </w:tcPr>
          <w:p w14:paraId="5ADE102E" w14:textId="77777777" w:rsidR="00330E2C" w:rsidRPr="00425352" w:rsidRDefault="00330E2C" w:rsidP="00330E2C">
            <w:pPr>
              <w:pStyle w:val="TAL"/>
              <w:rPr>
                <w:bCs/>
                <w:iCs/>
              </w:rPr>
            </w:pPr>
            <w:r w:rsidRPr="00C45E88">
              <w:t xml:space="preserve">Support of 1024QAM modulation scheme for PDSCH with maximum 2 MIMO layers for FR1 </w:t>
            </w:r>
            <w:r w:rsidRPr="007F715C">
              <w:t>TDD bands</w:t>
            </w:r>
          </w:p>
        </w:tc>
        <w:tc>
          <w:tcPr>
            <w:tcW w:w="850" w:type="dxa"/>
            <w:gridSpan w:val="6"/>
            <w:tcBorders>
              <w:top w:val="single" w:sz="6" w:space="0" w:color="auto"/>
              <w:left w:val="single" w:sz="6" w:space="0" w:color="auto"/>
              <w:bottom w:val="single" w:sz="6" w:space="0" w:color="auto"/>
              <w:right w:val="single" w:sz="4" w:space="0" w:color="auto"/>
            </w:tcBorders>
          </w:tcPr>
          <w:p w14:paraId="141F9EF6" w14:textId="77777777" w:rsidR="00330E2C" w:rsidRPr="00425352" w:rsidRDefault="00330E2C" w:rsidP="00330E2C">
            <w:pPr>
              <w:pStyle w:val="TAL"/>
              <w:rPr>
                <w:rFonts w:eastAsia="等线"/>
                <w:lang w:eastAsia="zh-CN" w:bidi="ar"/>
              </w:rPr>
            </w:pPr>
            <w:r w:rsidRPr="00C45E88">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C220C93" w14:textId="77777777" w:rsidR="00330E2C" w:rsidRPr="00425352" w:rsidRDefault="00330E2C" w:rsidP="00330E2C">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614928A2" w14:textId="77777777" w:rsidR="00330E2C" w:rsidRPr="00425352" w:rsidRDefault="00330E2C" w:rsidP="00330E2C">
            <w:pPr>
              <w:pStyle w:val="TAL"/>
            </w:pPr>
            <w:r w:rsidRPr="00C45E88">
              <w:rPr>
                <w:lang w:bidi="ar"/>
              </w:rPr>
              <w:t>pc_pdsch_1024QAM_2MIMO_FR1_r17</w:t>
            </w:r>
            <w:r w:rsidRPr="007F715C">
              <w:rPr>
                <w:lang w:bidi="ar"/>
              </w:rPr>
              <w:t>_TDD</w:t>
            </w:r>
          </w:p>
        </w:tc>
        <w:tc>
          <w:tcPr>
            <w:tcW w:w="567" w:type="dxa"/>
            <w:gridSpan w:val="6"/>
            <w:tcBorders>
              <w:top w:val="single" w:sz="4" w:space="0" w:color="auto"/>
              <w:left w:val="single" w:sz="4" w:space="0" w:color="auto"/>
              <w:bottom w:val="single" w:sz="4" w:space="0" w:color="auto"/>
              <w:right w:val="single" w:sz="4" w:space="0" w:color="auto"/>
            </w:tcBorders>
          </w:tcPr>
          <w:p w14:paraId="4EA8C8C2" w14:textId="77777777" w:rsidR="00330E2C" w:rsidRPr="00425352" w:rsidRDefault="00330E2C" w:rsidP="00330E2C">
            <w:pPr>
              <w:pStyle w:val="TAL"/>
              <w:rPr>
                <w:rFonts w:eastAsia="等线"/>
                <w:lang w:eastAsia="zh-CN" w:bidi="ar"/>
              </w:rPr>
            </w:pPr>
            <w:r w:rsidRPr="00C45E88">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C2AA89F"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B93B60D" w14:textId="77777777" w:rsidR="00330E2C" w:rsidRPr="00425352" w:rsidRDefault="00330E2C" w:rsidP="00330E2C">
            <w:pPr>
              <w:pStyle w:val="TAL"/>
            </w:pPr>
            <w:r w:rsidRPr="007F715C">
              <w:t>FR1 TDD bands</w:t>
            </w:r>
          </w:p>
        </w:tc>
      </w:tr>
      <w:tr w:rsidR="00330E2C" w:rsidRPr="00425352" w14:paraId="314DB7F6"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F6D5022" w14:textId="77777777" w:rsidR="00330E2C" w:rsidRDefault="00330E2C" w:rsidP="00330E2C">
            <w:pPr>
              <w:pStyle w:val="TAC"/>
              <w:jc w:val="left"/>
              <w:rPr>
                <w:rFonts w:eastAsia="等线"/>
                <w:lang w:eastAsia="zh-CN" w:bidi="ar"/>
              </w:rPr>
            </w:pPr>
            <w:r>
              <w:rPr>
                <w:rFonts w:eastAsia="等线"/>
                <w:lang w:eastAsia="zh-CN" w:bidi="ar"/>
              </w:rPr>
              <w:t>106</w:t>
            </w:r>
          </w:p>
        </w:tc>
        <w:tc>
          <w:tcPr>
            <w:tcW w:w="2659" w:type="dxa"/>
            <w:gridSpan w:val="6"/>
            <w:tcBorders>
              <w:top w:val="single" w:sz="6" w:space="0" w:color="auto"/>
              <w:left w:val="single" w:sz="4" w:space="0" w:color="auto"/>
              <w:bottom w:val="single" w:sz="6" w:space="0" w:color="auto"/>
              <w:right w:val="single" w:sz="6" w:space="0" w:color="auto"/>
            </w:tcBorders>
          </w:tcPr>
          <w:p w14:paraId="2FA7F8E7" w14:textId="77777777" w:rsidR="00330E2C" w:rsidRPr="00425352" w:rsidRDefault="00330E2C" w:rsidP="00330E2C">
            <w:pPr>
              <w:pStyle w:val="TAL"/>
              <w:rPr>
                <w:bCs/>
                <w:iCs/>
              </w:rPr>
            </w:pPr>
            <w:r w:rsidRPr="00C45E88">
              <w:rPr>
                <w:bCs/>
                <w:iCs/>
              </w:rPr>
              <w:t>Support of 1024QAM modulation scheme for PDSCH for FR1</w:t>
            </w:r>
            <w:r w:rsidRPr="007F715C">
              <w:rPr>
                <w:bCs/>
                <w:iCs/>
              </w:rPr>
              <w:t>_FDD bands</w:t>
            </w:r>
          </w:p>
        </w:tc>
        <w:tc>
          <w:tcPr>
            <w:tcW w:w="850" w:type="dxa"/>
            <w:gridSpan w:val="6"/>
            <w:tcBorders>
              <w:top w:val="single" w:sz="6" w:space="0" w:color="auto"/>
              <w:left w:val="single" w:sz="6" w:space="0" w:color="auto"/>
              <w:bottom w:val="single" w:sz="6" w:space="0" w:color="auto"/>
              <w:right w:val="single" w:sz="4" w:space="0" w:color="auto"/>
            </w:tcBorders>
          </w:tcPr>
          <w:p w14:paraId="5A047382" w14:textId="77777777" w:rsidR="00330E2C" w:rsidRPr="00425352" w:rsidRDefault="00330E2C" w:rsidP="00330E2C">
            <w:pPr>
              <w:pStyle w:val="TAL"/>
              <w:rPr>
                <w:rFonts w:eastAsia="等线"/>
                <w:lang w:eastAsia="zh-CN" w:bidi="ar"/>
              </w:rPr>
            </w:pPr>
            <w:r w:rsidRPr="00C45E88">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7D027E7" w14:textId="77777777" w:rsidR="00330E2C" w:rsidRPr="00425352" w:rsidRDefault="00330E2C" w:rsidP="00330E2C">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0797B56B" w14:textId="77777777" w:rsidR="00330E2C" w:rsidRPr="00425352" w:rsidRDefault="00330E2C" w:rsidP="00330E2C">
            <w:pPr>
              <w:pStyle w:val="TAL"/>
            </w:pPr>
            <w:r w:rsidRPr="00C45E88">
              <w:rPr>
                <w:lang w:bidi="ar"/>
              </w:rPr>
              <w:t>pc_pdsch_1024QAM_FR1_r17</w:t>
            </w:r>
            <w:r w:rsidRPr="007F715C">
              <w:rPr>
                <w:lang w:bidi="ar"/>
              </w:rPr>
              <w:t>_FDD</w:t>
            </w:r>
          </w:p>
        </w:tc>
        <w:tc>
          <w:tcPr>
            <w:tcW w:w="567" w:type="dxa"/>
            <w:gridSpan w:val="6"/>
            <w:tcBorders>
              <w:top w:val="single" w:sz="4" w:space="0" w:color="auto"/>
              <w:left w:val="single" w:sz="4" w:space="0" w:color="auto"/>
              <w:bottom w:val="single" w:sz="4" w:space="0" w:color="auto"/>
              <w:right w:val="single" w:sz="4" w:space="0" w:color="auto"/>
            </w:tcBorders>
          </w:tcPr>
          <w:p w14:paraId="62177DF2" w14:textId="77777777" w:rsidR="00330E2C" w:rsidRPr="00425352" w:rsidRDefault="00330E2C" w:rsidP="00330E2C">
            <w:pPr>
              <w:pStyle w:val="TAL"/>
              <w:rPr>
                <w:rFonts w:eastAsia="等线"/>
                <w:lang w:eastAsia="zh-CN" w:bidi="ar"/>
              </w:rPr>
            </w:pPr>
            <w:r w:rsidRPr="00C45E88">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A478FF8"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66AFBE0" w14:textId="77777777" w:rsidR="00330E2C" w:rsidRPr="00425352" w:rsidRDefault="00330E2C" w:rsidP="00330E2C">
            <w:pPr>
              <w:pStyle w:val="TAL"/>
            </w:pPr>
            <w:r w:rsidRPr="007F715C">
              <w:t>FR1 FDD bands</w:t>
            </w:r>
          </w:p>
        </w:tc>
      </w:tr>
      <w:tr w:rsidR="00330E2C" w:rsidRPr="00425352" w14:paraId="4172A52D"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D972E50" w14:textId="77777777" w:rsidR="00330E2C" w:rsidRDefault="00330E2C" w:rsidP="00330E2C">
            <w:pPr>
              <w:pStyle w:val="TAC"/>
              <w:jc w:val="left"/>
              <w:rPr>
                <w:rFonts w:eastAsia="等线"/>
                <w:lang w:eastAsia="zh-CN" w:bidi="ar"/>
              </w:rPr>
            </w:pPr>
            <w:r>
              <w:rPr>
                <w:rFonts w:eastAsia="等线"/>
                <w:lang w:eastAsia="zh-CN" w:bidi="ar"/>
              </w:rPr>
              <w:t>107</w:t>
            </w:r>
          </w:p>
        </w:tc>
        <w:tc>
          <w:tcPr>
            <w:tcW w:w="2659" w:type="dxa"/>
            <w:gridSpan w:val="6"/>
            <w:tcBorders>
              <w:top w:val="single" w:sz="6" w:space="0" w:color="auto"/>
              <w:left w:val="single" w:sz="4" w:space="0" w:color="auto"/>
              <w:bottom w:val="single" w:sz="6" w:space="0" w:color="auto"/>
              <w:right w:val="single" w:sz="6" w:space="0" w:color="auto"/>
            </w:tcBorders>
          </w:tcPr>
          <w:p w14:paraId="7BD873A6" w14:textId="77777777" w:rsidR="00330E2C" w:rsidRPr="00425352" w:rsidRDefault="00330E2C" w:rsidP="00330E2C">
            <w:pPr>
              <w:pStyle w:val="TAL"/>
              <w:rPr>
                <w:bCs/>
                <w:iCs/>
              </w:rPr>
            </w:pPr>
            <w:r w:rsidRPr="00C45E88">
              <w:rPr>
                <w:bCs/>
                <w:iCs/>
              </w:rPr>
              <w:t>Support of 1024QAM modulation scheme for PDSCH for FR1</w:t>
            </w:r>
            <w:r w:rsidRPr="007F715C">
              <w:rPr>
                <w:bCs/>
                <w:iCs/>
              </w:rPr>
              <w:t>_TDD bands</w:t>
            </w:r>
          </w:p>
        </w:tc>
        <w:tc>
          <w:tcPr>
            <w:tcW w:w="850" w:type="dxa"/>
            <w:gridSpan w:val="6"/>
            <w:tcBorders>
              <w:top w:val="single" w:sz="6" w:space="0" w:color="auto"/>
              <w:left w:val="single" w:sz="6" w:space="0" w:color="auto"/>
              <w:bottom w:val="single" w:sz="6" w:space="0" w:color="auto"/>
              <w:right w:val="single" w:sz="4" w:space="0" w:color="auto"/>
            </w:tcBorders>
          </w:tcPr>
          <w:p w14:paraId="39D9972C" w14:textId="77777777" w:rsidR="00330E2C" w:rsidRPr="00425352" w:rsidRDefault="00330E2C" w:rsidP="00330E2C">
            <w:pPr>
              <w:pStyle w:val="TAL"/>
              <w:rPr>
                <w:rFonts w:eastAsia="等线"/>
                <w:lang w:eastAsia="zh-CN" w:bidi="ar"/>
              </w:rPr>
            </w:pPr>
            <w:r w:rsidRPr="00C45E88">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B89542A" w14:textId="77777777" w:rsidR="00330E2C" w:rsidRPr="00425352" w:rsidRDefault="00330E2C" w:rsidP="00330E2C">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0E6EBFA7" w14:textId="77777777" w:rsidR="00330E2C" w:rsidRPr="00425352" w:rsidRDefault="00330E2C" w:rsidP="00330E2C">
            <w:pPr>
              <w:pStyle w:val="TAL"/>
            </w:pPr>
            <w:r w:rsidRPr="00C45E88">
              <w:rPr>
                <w:lang w:bidi="ar"/>
              </w:rPr>
              <w:t>pc_pdsch_1024QAM_FR1_r17</w:t>
            </w:r>
            <w:r w:rsidRPr="007F715C">
              <w:rPr>
                <w:lang w:bidi="ar"/>
              </w:rPr>
              <w:t>_TDD</w:t>
            </w:r>
          </w:p>
        </w:tc>
        <w:tc>
          <w:tcPr>
            <w:tcW w:w="567" w:type="dxa"/>
            <w:gridSpan w:val="6"/>
            <w:tcBorders>
              <w:top w:val="single" w:sz="4" w:space="0" w:color="auto"/>
              <w:left w:val="single" w:sz="4" w:space="0" w:color="auto"/>
              <w:bottom w:val="single" w:sz="4" w:space="0" w:color="auto"/>
              <w:right w:val="single" w:sz="4" w:space="0" w:color="auto"/>
            </w:tcBorders>
          </w:tcPr>
          <w:p w14:paraId="49BB2ED4" w14:textId="77777777" w:rsidR="00330E2C" w:rsidRPr="00425352" w:rsidRDefault="00330E2C" w:rsidP="00330E2C">
            <w:pPr>
              <w:pStyle w:val="TAL"/>
              <w:rPr>
                <w:rFonts w:eastAsia="等线"/>
                <w:lang w:eastAsia="zh-CN" w:bidi="ar"/>
              </w:rPr>
            </w:pPr>
            <w:r w:rsidRPr="00C45E88">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D004798"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EC75E1E" w14:textId="77777777" w:rsidR="00330E2C" w:rsidRPr="00425352" w:rsidRDefault="00330E2C" w:rsidP="00330E2C">
            <w:pPr>
              <w:pStyle w:val="TAL"/>
            </w:pPr>
            <w:r w:rsidRPr="007F715C">
              <w:t>FR1 TDD bands</w:t>
            </w:r>
          </w:p>
        </w:tc>
      </w:tr>
      <w:tr w:rsidR="00330E2C" w:rsidRPr="00425352" w14:paraId="5DA1491F"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63787FC" w14:textId="77777777" w:rsidR="00330E2C" w:rsidRDefault="00330E2C" w:rsidP="00330E2C">
            <w:pPr>
              <w:pStyle w:val="TAC"/>
              <w:jc w:val="left"/>
              <w:rPr>
                <w:rFonts w:eastAsia="等线"/>
                <w:lang w:eastAsia="zh-CN" w:bidi="ar"/>
              </w:rPr>
            </w:pPr>
            <w:r>
              <w:rPr>
                <w:rFonts w:eastAsia="等线"/>
                <w:lang w:eastAsia="zh-CN" w:bidi="ar"/>
              </w:rPr>
              <w:lastRenderedPageBreak/>
              <w:t>108</w:t>
            </w:r>
          </w:p>
        </w:tc>
        <w:tc>
          <w:tcPr>
            <w:tcW w:w="2659" w:type="dxa"/>
            <w:gridSpan w:val="6"/>
            <w:tcBorders>
              <w:top w:val="single" w:sz="6" w:space="0" w:color="auto"/>
              <w:left w:val="single" w:sz="4" w:space="0" w:color="auto"/>
              <w:bottom w:val="single" w:sz="6" w:space="0" w:color="auto"/>
              <w:right w:val="single" w:sz="6" w:space="0" w:color="auto"/>
            </w:tcBorders>
          </w:tcPr>
          <w:p w14:paraId="7B68CA2D" w14:textId="77777777" w:rsidR="00330E2C" w:rsidRPr="00425352" w:rsidRDefault="00330E2C" w:rsidP="00330E2C">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50" w:type="dxa"/>
            <w:gridSpan w:val="6"/>
            <w:tcBorders>
              <w:top w:val="single" w:sz="6" w:space="0" w:color="auto"/>
              <w:left w:val="single" w:sz="6" w:space="0" w:color="auto"/>
              <w:bottom w:val="single" w:sz="6" w:space="0" w:color="auto"/>
              <w:right w:val="single" w:sz="4" w:space="0" w:color="auto"/>
            </w:tcBorders>
          </w:tcPr>
          <w:p w14:paraId="7E21154F" w14:textId="77777777" w:rsidR="00330E2C" w:rsidRPr="00425352" w:rsidRDefault="00330E2C" w:rsidP="00330E2C">
            <w:pPr>
              <w:pStyle w:val="TAL"/>
              <w:rPr>
                <w:rFonts w:eastAsia="等线"/>
                <w:lang w:eastAsia="zh-CN" w:bidi="ar"/>
              </w:rPr>
            </w:pPr>
            <w:r w:rsidRPr="001F6132">
              <w:rPr>
                <w:rFonts w:eastAsia="等线"/>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563B665E" w14:textId="77777777" w:rsidR="00330E2C" w:rsidRPr="00425352" w:rsidRDefault="00330E2C" w:rsidP="00330E2C">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3FD308ED" w14:textId="77777777" w:rsidR="00330E2C" w:rsidRPr="00425352" w:rsidRDefault="00330E2C" w:rsidP="00330E2C">
            <w:pPr>
              <w:pStyle w:val="TAL"/>
            </w:pPr>
            <w:r w:rsidRPr="009E1C56">
              <w:rPr>
                <w:lang w:bidi="ar"/>
              </w:rPr>
              <w:t>pc_rtt_BasedPDC_CSI_RS_ForTracking_r17</w:t>
            </w:r>
          </w:p>
        </w:tc>
        <w:tc>
          <w:tcPr>
            <w:tcW w:w="567" w:type="dxa"/>
            <w:gridSpan w:val="6"/>
            <w:tcBorders>
              <w:top w:val="single" w:sz="4" w:space="0" w:color="auto"/>
              <w:left w:val="single" w:sz="4" w:space="0" w:color="auto"/>
              <w:bottom w:val="single" w:sz="4" w:space="0" w:color="auto"/>
              <w:right w:val="single" w:sz="4" w:space="0" w:color="auto"/>
            </w:tcBorders>
          </w:tcPr>
          <w:p w14:paraId="1E0A51B4" w14:textId="77777777" w:rsidR="00330E2C" w:rsidRPr="00425352" w:rsidRDefault="00330E2C" w:rsidP="00330E2C">
            <w:pPr>
              <w:pStyle w:val="TAL"/>
              <w:rPr>
                <w:rFonts w:eastAsia="等线"/>
                <w:lang w:eastAsia="zh-CN" w:bidi="ar"/>
              </w:rPr>
            </w:pPr>
            <w:r w:rsidRPr="001F613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CED258F"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0C69726" w14:textId="77777777" w:rsidR="00330E2C" w:rsidRPr="00425352" w:rsidRDefault="00330E2C" w:rsidP="00330E2C">
            <w:pPr>
              <w:pStyle w:val="TAL"/>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330E2C" w:rsidRPr="00425352" w14:paraId="0A1825F0"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F7F0C92" w14:textId="77777777" w:rsidR="00330E2C" w:rsidRDefault="00330E2C" w:rsidP="00330E2C">
            <w:pPr>
              <w:pStyle w:val="TAC"/>
              <w:jc w:val="left"/>
              <w:rPr>
                <w:rFonts w:eastAsia="等线"/>
                <w:lang w:eastAsia="zh-CN" w:bidi="ar"/>
              </w:rPr>
            </w:pPr>
            <w:r>
              <w:rPr>
                <w:rFonts w:eastAsia="等线"/>
                <w:lang w:eastAsia="zh-CN" w:bidi="ar"/>
              </w:rPr>
              <w:t>109</w:t>
            </w:r>
          </w:p>
        </w:tc>
        <w:tc>
          <w:tcPr>
            <w:tcW w:w="2659" w:type="dxa"/>
            <w:gridSpan w:val="6"/>
            <w:tcBorders>
              <w:top w:val="single" w:sz="6" w:space="0" w:color="auto"/>
              <w:left w:val="single" w:sz="4" w:space="0" w:color="auto"/>
              <w:bottom w:val="single" w:sz="6" w:space="0" w:color="auto"/>
              <w:right w:val="single" w:sz="6" w:space="0" w:color="auto"/>
            </w:tcBorders>
          </w:tcPr>
          <w:p w14:paraId="181207F8" w14:textId="77777777" w:rsidR="00330E2C" w:rsidRPr="00425352" w:rsidRDefault="00330E2C" w:rsidP="00330E2C">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50" w:type="dxa"/>
            <w:gridSpan w:val="6"/>
            <w:tcBorders>
              <w:top w:val="single" w:sz="6" w:space="0" w:color="auto"/>
              <w:left w:val="single" w:sz="6" w:space="0" w:color="auto"/>
              <w:bottom w:val="single" w:sz="6" w:space="0" w:color="auto"/>
              <w:right w:val="single" w:sz="4" w:space="0" w:color="auto"/>
            </w:tcBorders>
          </w:tcPr>
          <w:p w14:paraId="06C88126" w14:textId="77777777" w:rsidR="00330E2C" w:rsidRPr="00425352" w:rsidRDefault="00330E2C" w:rsidP="00330E2C">
            <w:pPr>
              <w:pStyle w:val="TAL"/>
              <w:rPr>
                <w:rFonts w:eastAsia="等线"/>
                <w:lang w:eastAsia="zh-CN" w:bidi="ar"/>
              </w:rPr>
            </w:pPr>
            <w:r w:rsidRPr="001F6132">
              <w:rPr>
                <w:rFonts w:eastAsia="等线"/>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550F504B" w14:textId="77777777" w:rsidR="00330E2C" w:rsidRPr="00425352" w:rsidRDefault="00330E2C" w:rsidP="00330E2C">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47881DA5" w14:textId="77777777" w:rsidR="00330E2C" w:rsidRPr="00425352" w:rsidRDefault="00330E2C" w:rsidP="00330E2C">
            <w:pPr>
              <w:pStyle w:val="TAL"/>
            </w:pPr>
            <w:r w:rsidRPr="009E1C56">
              <w:rPr>
                <w:lang w:bidi="ar"/>
              </w:rPr>
              <w:t>pc_rtt_BasedPDC_PRS_r17</w:t>
            </w:r>
          </w:p>
        </w:tc>
        <w:tc>
          <w:tcPr>
            <w:tcW w:w="567" w:type="dxa"/>
            <w:gridSpan w:val="6"/>
            <w:tcBorders>
              <w:top w:val="single" w:sz="4" w:space="0" w:color="auto"/>
              <w:left w:val="single" w:sz="4" w:space="0" w:color="auto"/>
              <w:bottom w:val="single" w:sz="4" w:space="0" w:color="auto"/>
              <w:right w:val="single" w:sz="4" w:space="0" w:color="auto"/>
            </w:tcBorders>
          </w:tcPr>
          <w:p w14:paraId="4BE618F5" w14:textId="77777777" w:rsidR="00330E2C" w:rsidRPr="00425352" w:rsidRDefault="00330E2C" w:rsidP="00330E2C">
            <w:pPr>
              <w:pStyle w:val="TAL"/>
              <w:rPr>
                <w:rFonts w:eastAsia="等线"/>
                <w:lang w:eastAsia="zh-CN" w:bidi="ar"/>
              </w:rPr>
            </w:pPr>
            <w:r w:rsidRPr="001F613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5585CEC"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9F1B57B" w14:textId="77777777" w:rsidR="00330E2C" w:rsidRPr="001F6132" w:rsidRDefault="00330E2C" w:rsidP="00330E2C">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08CC112B" w14:textId="77777777" w:rsidR="00330E2C" w:rsidRPr="001F6132" w:rsidRDefault="00330E2C" w:rsidP="00330E2C">
            <w:pPr>
              <w:pStyle w:val="TAL"/>
            </w:pPr>
          </w:p>
          <w:p w14:paraId="17BB5E2A" w14:textId="77777777" w:rsidR="00330E2C" w:rsidRPr="00425352" w:rsidRDefault="00330E2C" w:rsidP="00330E2C">
            <w:pPr>
              <w:pStyle w:val="TAL"/>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330E2C" w:rsidRPr="00425352" w14:paraId="2C88AC15"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B740FE6" w14:textId="77777777" w:rsidR="00330E2C" w:rsidRDefault="00330E2C" w:rsidP="00330E2C">
            <w:pPr>
              <w:pStyle w:val="TAC"/>
              <w:jc w:val="left"/>
              <w:rPr>
                <w:rFonts w:eastAsia="等线"/>
                <w:lang w:eastAsia="zh-CN" w:bidi="ar"/>
              </w:rPr>
            </w:pPr>
            <w:r>
              <w:rPr>
                <w:rFonts w:eastAsia="等线"/>
                <w:lang w:eastAsia="zh-CN" w:bidi="ar"/>
              </w:rPr>
              <w:t>110</w:t>
            </w:r>
          </w:p>
        </w:tc>
        <w:tc>
          <w:tcPr>
            <w:tcW w:w="2659" w:type="dxa"/>
            <w:gridSpan w:val="6"/>
            <w:tcBorders>
              <w:top w:val="single" w:sz="6" w:space="0" w:color="auto"/>
              <w:left w:val="single" w:sz="4" w:space="0" w:color="auto"/>
              <w:bottom w:val="single" w:sz="6" w:space="0" w:color="auto"/>
              <w:right w:val="single" w:sz="6" w:space="0" w:color="auto"/>
            </w:tcBorders>
          </w:tcPr>
          <w:p w14:paraId="0E92CEBD" w14:textId="77777777" w:rsidR="00330E2C" w:rsidRPr="00425352" w:rsidRDefault="00330E2C" w:rsidP="00330E2C">
            <w:pPr>
              <w:pStyle w:val="TAL"/>
              <w:rPr>
                <w:bCs/>
                <w:iCs/>
              </w:rPr>
            </w:pPr>
            <w:r w:rsidRPr="009E1C56">
              <w:rPr>
                <w:bCs/>
                <w:iCs/>
              </w:rPr>
              <w:t>Support propagation delay compensation based on legacy TA procedure for TN and non-shared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111D684" w14:textId="77777777" w:rsidR="00330E2C" w:rsidRPr="00425352" w:rsidRDefault="00330E2C" w:rsidP="00330E2C">
            <w:pPr>
              <w:pStyle w:val="TAL"/>
              <w:rPr>
                <w:rFonts w:eastAsia="等线"/>
                <w:lang w:eastAsia="zh-CN" w:bidi="ar"/>
              </w:rPr>
            </w:pPr>
            <w:r w:rsidRPr="001F6132">
              <w:rPr>
                <w:rFonts w:eastAsia="等线"/>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45F6617" w14:textId="77777777" w:rsidR="00330E2C" w:rsidRPr="00425352" w:rsidRDefault="00330E2C" w:rsidP="00330E2C">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ADC358E" w14:textId="77777777" w:rsidR="00330E2C" w:rsidRPr="00425352" w:rsidRDefault="00330E2C" w:rsidP="00330E2C">
            <w:pPr>
              <w:pStyle w:val="TAL"/>
            </w:pPr>
            <w:r w:rsidRPr="009E1C56">
              <w:rPr>
                <w:lang w:bidi="ar"/>
              </w:rPr>
              <w:t>pc_ta_BasedPDC_TN_NSSChAccess-r17</w:t>
            </w:r>
          </w:p>
        </w:tc>
        <w:tc>
          <w:tcPr>
            <w:tcW w:w="567" w:type="dxa"/>
            <w:gridSpan w:val="6"/>
            <w:tcBorders>
              <w:top w:val="single" w:sz="4" w:space="0" w:color="auto"/>
              <w:left w:val="single" w:sz="4" w:space="0" w:color="auto"/>
              <w:bottom w:val="single" w:sz="4" w:space="0" w:color="auto"/>
              <w:right w:val="single" w:sz="4" w:space="0" w:color="auto"/>
            </w:tcBorders>
          </w:tcPr>
          <w:p w14:paraId="5CFF6113" w14:textId="77777777" w:rsidR="00330E2C" w:rsidRPr="00425352" w:rsidRDefault="00330E2C" w:rsidP="00330E2C">
            <w:pPr>
              <w:pStyle w:val="TAL"/>
              <w:rPr>
                <w:rFonts w:eastAsia="等线"/>
                <w:lang w:eastAsia="zh-CN" w:bidi="ar"/>
              </w:rPr>
            </w:pPr>
            <w:r w:rsidRPr="001F613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C3C0399"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562DB6D" w14:textId="77777777" w:rsidR="00330E2C" w:rsidRPr="00425352" w:rsidRDefault="00330E2C" w:rsidP="00330E2C">
            <w:pPr>
              <w:pStyle w:val="TAL"/>
            </w:pPr>
          </w:p>
        </w:tc>
      </w:tr>
      <w:tr w:rsidR="00330E2C" w:rsidRPr="00425352" w14:paraId="07D163CC"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23E600C" w14:textId="77777777" w:rsidR="00330E2C" w:rsidRDefault="00330E2C" w:rsidP="00330E2C">
            <w:pPr>
              <w:pStyle w:val="TAC"/>
              <w:jc w:val="left"/>
              <w:rPr>
                <w:rFonts w:eastAsia="等线"/>
                <w:lang w:eastAsia="zh-CN" w:bidi="ar"/>
              </w:rPr>
            </w:pPr>
            <w:r>
              <w:rPr>
                <w:rFonts w:eastAsia="等线"/>
                <w:lang w:eastAsia="zh-CN" w:bidi="ar"/>
              </w:rPr>
              <w:t>111</w:t>
            </w:r>
          </w:p>
        </w:tc>
        <w:tc>
          <w:tcPr>
            <w:tcW w:w="2659" w:type="dxa"/>
            <w:gridSpan w:val="6"/>
            <w:tcBorders>
              <w:top w:val="single" w:sz="6" w:space="0" w:color="auto"/>
              <w:left w:val="single" w:sz="4" w:space="0" w:color="auto"/>
              <w:bottom w:val="single" w:sz="6" w:space="0" w:color="auto"/>
              <w:right w:val="single" w:sz="6" w:space="0" w:color="auto"/>
            </w:tcBorders>
          </w:tcPr>
          <w:p w14:paraId="7DF76B98" w14:textId="77777777" w:rsidR="00330E2C" w:rsidRPr="00FF3465" w:rsidRDefault="00330E2C" w:rsidP="00330E2C">
            <w:pPr>
              <w:pStyle w:val="TAL"/>
              <w:rPr>
                <w:bCs/>
                <w:iCs/>
              </w:rPr>
            </w:pPr>
            <w:r w:rsidRPr="00FF3465">
              <w:rPr>
                <w:bCs/>
                <w:iCs/>
              </w:rPr>
              <w:t>Support Type 1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17E7B21D" w14:textId="77777777" w:rsidR="00330E2C" w:rsidRDefault="00330E2C" w:rsidP="00330E2C">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2EA8BACF" w14:textId="77777777" w:rsidR="00330E2C" w:rsidRPr="00FF3465" w:rsidRDefault="00330E2C" w:rsidP="00330E2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6" w:type="dxa"/>
            <w:gridSpan w:val="6"/>
            <w:tcBorders>
              <w:top w:val="single" w:sz="4" w:space="0" w:color="auto"/>
              <w:left w:val="single" w:sz="4" w:space="0" w:color="auto"/>
              <w:bottom w:val="single" w:sz="4" w:space="0" w:color="auto"/>
              <w:right w:val="single" w:sz="4" w:space="0" w:color="auto"/>
            </w:tcBorders>
          </w:tcPr>
          <w:p w14:paraId="1A135A7D" w14:textId="77777777" w:rsidR="00330E2C" w:rsidRDefault="00330E2C" w:rsidP="00330E2C">
            <w:pPr>
              <w:pStyle w:val="TAL"/>
              <w:rPr>
                <w:lang w:bidi="ar"/>
              </w:rPr>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7383253B" w14:textId="77777777" w:rsidR="00330E2C" w:rsidRDefault="00330E2C" w:rsidP="00330E2C">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09382EA4"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B61F3C3" w14:textId="77777777" w:rsidR="00330E2C" w:rsidRPr="00425352" w:rsidRDefault="00330E2C" w:rsidP="00330E2C">
            <w:pPr>
              <w:pStyle w:val="TAL"/>
            </w:pPr>
          </w:p>
        </w:tc>
      </w:tr>
      <w:tr w:rsidR="00330E2C" w:rsidRPr="00425352" w14:paraId="58DF85B9"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6EE486D" w14:textId="77777777" w:rsidR="00330E2C" w:rsidRDefault="00330E2C" w:rsidP="00330E2C">
            <w:pPr>
              <w:pStyle w:val="TAC"/>
              <w:jc w:val="left"/>
              <w:rPr>
                <w:rFonts w:eastAsia="等线"/>
                <w:lang w:eastAsia="zh-CN" w:bidi="ar"/>
              </w:rPr>
            </w:pPr>
            <w:r>
              <w:rPr>
                <w:rFonts w:eastAsia="等线"/>
                <w:lang w:eastAsia="zh-CN" w:bidi="ar"/>
              </w:rPr>
              <w:t>112</w:t>
            </w:r>
          </w:p>
        </w:tc>
        <w:tc>
          <w:tcPr>
            <w:tcW w:w="2659" w:type="dxa"/>
            <w:gridSpan w:val="6"/>
            <w:tcBorders>
              <w:top w:val="single" w:sz="6" w:space="0" w:color="auto"/>
              <w:left w:val="single" w:sz="4" w:space="0" w:color="auto"/>
              <w:bottom w:val="single" w:sz="6" w:space="0" w:color="auto"/>
              <w:right w:val="single" w:sz="6" w:space="0" w:color="auto"/>
            </w:tcBorders>
          </w:tcPr>
          <w:p w14:paraId="7E5D43BA" w14:textId="77777777" w:rsidR="00330E2C" w:rsidRPr="00FF3465" w:rsidRDefault="00330E2C" w:rsidP="00330E2C">
            <w:pPr>
              <w:pStyle w:val="TAL"/>
              <w:rPr>
                <w:bCs/>
                <w:iCs/>
              </w:rPr>
            </w:pPr>
            <w:r w:rsidRPr="00FF3465">
              <w:rPr>
                <w:bCs/>
                <w:iCs/>
              </w:rPr>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5AFC375F" w14:textId="77777777" w:rsidR="00330E2C" w:rsidRDefault="00330E2C" w:rsidP="00330E2C">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18E51AA5" w14:textId="77777777" w:rsidR="00330E2C" w:rsidRPr="00FF3465" w:rsidRDefault="00330E2C" w:rsidP="00330E2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6" w:type="dxa"/>
            <w:gridSpan w:val="6"/>
            <w:tcBorders>
              <w:top w:val="single" w:sz="4" w:space="0" w:color="auto"/>
              <w:left w:val="single" w:sz="4" w:space="0" w:color="auto"/>
              <w:bottom w:val="single" w:sz="4" w:space="0" w:color="auto"/>
              <w:right w:val="single" w:sz="4" w:space="0" w:color="auto"/>
            </w:tcBorders>
          </w:tcPr>
          <w:p w14:paraId="283BEB55" w14:textId="77777777" w:rsidR="00330E2C" w:rsidRDefault="00330E2C" w:rsidP="00330E2C">
            <w:pPr>
              <w:pStyle w:val="TAL"/>
              <w:rPr>
                <w:lang w:bidi="ar"/>
              </w:rPr>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1DBFE8FC" w14:textId="77777777" w:rsidR="00330E2C" w:rsidRDefault="00330E2C" w:rsidP="00330E2C">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6659BB80"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B7B00EF" w14:textId="77777777" w:rsidR="00330E2C" w:rsidRPr="00425352" w:rsidRDefault="00330E2C" w:rsidP="00330E2C">
            <w:pPr>
              <w:pStyle w:val="TAL"/>
            </w:pPr>
          </w:p>
        </w:tc>
      </w:tr>
      <w:tr w:rsidR="00330E2C" w:rsidRPr="00425352" w14:paraId="3F9FCFBD"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219ED31" w14:textId="77777777" w:rsidR="00330E2C" w:rsidRDefault="00330E2C" w:rsidP="00330E2C">
            <w:pPr>
              <w:pStyle w:val="TAC"/>
              <w:jc w:val="left"/>
              <w:rPr>
                <w:rFonts w:eastAsia="等线"/>
                <w:lang w:eastAsia="zh-CN" w:bidi="ar"/>
              </w:rPr>
            </w:pPr>
            <w:r>
              <w:rPr>
                <w:rFonts w:eastAsia="等线"/>
                <w:lang w:eastAsia="zh-CN" w:bidi="ar"/>
              </w:rPr>
              <w:t>113</w:t>
            </w:r>
          </w:p>
        </w:tc>
        <w:tc>
          <w:tcPr>
            <w:tcW w:w="2659" w:type="dxa"/>
            <w:gridSpan w:val="6"/>
            <w:tcBorders>
              <w:top w:val="single" w:sz="6" w:space="0" w:color="auto"/>
              <w:left w:val="single" w:sz="4" w:space="0" w:color="auto"/>
              <w:bottom w:val="single" w:sz="6" w:space="0" w:color="auto"/>
              <w:right w:val="single" w:sz="6" w:space="0" w:color="auto"/>
            </w:tcBorders>
          </w:tcPr>
          <w:p w14:paraId="07AD2242" w14:textId="77777777" w:rsidR="00330E2C" w:rsidRPr="009E1C56" w:rsidRDefault="00330E2C" w:rsidP="00330E2C">
            <w:pPr>
              <w:pStyle w:val="TAL"/>
              <w:rPr>
                <w:bCs/>
                <w:iCs/>
              </w:rPr>
            </w:pPr>
            <w:r w:rsidRPr="00FF3465">
              <w:rPr>
                <w:bCs/>
                <w:iCs/>
              </w:rPr>
              <w:t>Support the dynamic indication of the number of repetitions for PUSCH transmission</w:t>
            </w:r>
          </w:p>
        </w:tc>
        <w:tc>
          <w:tcPr>
            <w:tcW w:w="850" w:type="dxa"/>
            <w:gridSpan w:val="6"/>
            <w:tcBorders>
              <w:top w:val="single" w:sz="6" w:space="0" w:color="auto"/>
              <w:left w:val="single" w:sz="6" w:space="0" w:color="auto"/>
              <w:bottom w:val="single" w:sz="6" w:space="0" w:color="auto"/>
              <w:right w:val="single" w:sz="4" w:space="0" w:color="auto"/>
            </w:tcBorders>
          </w:tcPr>
          <w:p w14:paraId="1807ECF6" w14:textId="77777777" w:rsidR="00330E2C" w:rsidRPr="001F6132" w:rsidRDefault="00330E2C" w:rsidP="00330E2C">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031A4893" w14:textId="77777777" w:rsidR="00330E2C" w:rsidRPr="009E1C56" w:rsidRDefault="00330E2C" w:rsidP="00330E2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el-16</w:t>
            </w:r>
          </w:p>
        </w:tc>
        <w:tc>
          <w:tcPr>
            <w:tcW w:w="2406" w:type="dxa"/>
            <w:gridSpan w:val="6"/>
            <w:tcBorders>
              <w:top w:val="single" w:sz="4" w:space="0" w:color="auto"/>
              <w:left w:val="single" w:sz="4" w:space="0" w:color="auto"/>
              <w:bottom w:val="single" w:sz="4" w:space="0" w:color="auto"/>
              <w:right w:val="single" w:sz="4" w:space="0" w:color="auto"/>
            </w:tcBorders>
          </w:tcPr>
          <w:p w14:paraId="225EF384" w14:textId="77777777" w:rsidR="00330E2C" w:rsidRPr="009E1C56" w:rsidRDefault="00330E2C" w:rsidP="00330E2C">
            <w:pPr>
              <w:pStyle w:val="TAL"/>
              <w:rPr>
                <w:lang w:bidi="ar"/>
              </w:rPr>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2FB0C6B4" w14:textId="77777777" w:rsidR="00330E2C" w:rsidRPr="001F6132" w:rsidRDefault="00330E2C" w:rsidP="00330E2C">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2BC3B744"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E5A774F" w14:textId="77777777" w:rsidR="00330E2C" w:rsidRPr="00425352" w:rsidRDefault="00330E2C" w:rsidP="00330E2C">
            <w:pPr>
              <w:pStyle w:val="TAL"/>
            </w:pPr>
          </w:p>
        </w:tc>
      </w:tr>
      <w:tr w:rsidR="00330E2C" w:rsidRPr="00425352" w14:paraId="011B564E"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0F16EC8" w14:textId="77777777" w:rsidR="00330E2C" w:rsidRDefault="00330E2C" w:rsidP="00330E2C">
            <w:pPr>
              <w:pStyle w:val="TAC"/>
              <w:jc w:val="left"/>
              <w:rPr>
                <w:rFonts w:eastAsia="等线"/>
                <w:lang w:eastAsia="zh-CN" w:bidi="ar"/>
              </w:rPr>
            </w:pPr>
            <w:r>
              <w:rPr>
                <w:rFonts w:eastAsia="等线"/>
                <w:lang w:eastAsia="zh-CN" w:bidi="ar"/>
              </w:rPr>
              <w:t>114</w:t>
            </w:r>
          </w:p>
        </w:tc>
        <w:tc>
          <w:tcPr>
            <w:tcW w:w="2659" w:type="dxa"/>
            <w:gridSpan w:val="6"/>
            <w:tcBorders>
              <w:top w:val="single" w:sz="6" w:space="0" w:color="auto"/>
              <w:left w:val="single" w:sz="4" w:space="0" w:color="auto"/>
              <w:bottom w:val="single" w:sz="6" w:space="0" w:color="auto"/>
              <w:right w:val="single" w:sz="6" w:space="0" w:color="auto"/>
            </w:tcBorders>
          </w:tcPr>
          <w:p w14:paraId="7933E8C9" w14:textId="77777777" w:rsidR="00330E2C" w:rsidRPr="009E1C56" w:rsidRDefault="00330E2C" w:rsidP="00330E2C">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57766A38" w14:textId="77777777" w:rsidR="00330E2C" w:rsidRPr="001F6132" w:rsidRDefault="00330E2C" w:rsidP="00330E2C">
            <w:pPr>
              <w:pStyle w:val="TAL"/>
              <w:rPr>
                <w:rFonts w:eastAsia="等线"/>
                <w:lang w:eastAsia="zh-CN" w:bidi="ar"/>
              </w:rPr>
            </w:pPr>
            <w:r>
              <w:rPr>
                <w:rFonts w:eastAsia="等线" w:hint="eastAsia"/>
                <w:lang w:eastAsia="zh-CN" w:bidi="ar"/>
              </w:rPr>
              <w:t>3</w:t>
            </w:r>
            <w:r>
              <w:rPr>
                <w:rFonts w:eastAsia="等线"/>
                <w:lang w:eastAsia="zh-CN" w:bidi="ar"/>
              </w:rPr>
              <w:t>8.306 4.2.7.7</w:t>
            </w:r>
          </w:p>
        </w:tc>
        <w:tc>
          <w:tcPr>
            <w:tcW w:w="849" w:type="dxa"/>
            <w:gridSpan w:val="6"/>
            <w:tcBorders>
              <w:top w:val="single" w:sz="4" w:space="0" w:color="auto"/>
              <w:left w:val="single" w:sz="4" w:space="0" w:color="auto"/>
              <w:bottom w:val="single" w:sz="4" w:space="0" w:color="auto"/>
              <w:right w:val="single" w:sz="4" w:space="0" w:color="auto"/>
            </w:tcBorders>
          </w:tcPr>
          <w:p w14:paraId="74D5C247" w14:textId="77777777" w:rsidR="00330E2C" w:rsidRPr="00FF3465" w:rsidRDefault="00330E2C" w:rsidP="00330E2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478B1920" w14:textId="77777777" w:rsidR="00330E2C" w:rsidRPr="009E1C56" w:rsidRDefault="00330E2C" w:rsidP="00330E2C">
            <w:pPr>
              <w:pStyle w:val="TAL"/>
              <w:rPr>
                <w:lang w:bidi="ar"/>
              </w:rPr>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3E4FB9DD" w14:textId="77777777" w:rsidR="00330E2C" w:rsidRPr="000D41DB" w:rsidRDefault="00330E2C" w:rsidP="00330E2C">
            <w:pPr>
              <w:pStyle w:val="TAL"/>
              <w:rPr>
                <w:rFonts w:eastAsia="等线"/>
                <w:lang w:eastAsia="zh-CN" w:bidi="ar"/>
              </w:rPr>
            </w:pPr>
            <w:r>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39A39F1"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EAD802F" w14:textId="77777777" w:rsidR="00330E2C" w:rsidRPr="00425352" w:rsidRDefault="00330E2C" w:rsidP="00330E2C">
            <w:pPr>
              <w:pStyle w:val="TAL"/>
            </w:pPr>
          </w:p>
        </w:tc>
      </w:tr>
      <w:tr w:rsidR="00330E2C" w:rsidRPr="00425352" w14:paraId="193BF72D"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0CAAFE7" w14:textId="77777777" w:rsidR="00330E2C" w:rsidRDefault="00330E2C" w:rsidP="00330E2C">
            <w:pPr>
              <w:pStyle w:val="TAC"/>
              <w:jc w:val="left"/>
              <w:rPr>
                <w:rFonts w:eastAsia="等线"/>
                <w:lang w:eastAsia="zh-CN" w:bidi="ar"/>
              </w:rPr>
            </w:pPr>
            <w:r>
              <w:rPr>
                <w:rFonts w:eastAsia="等线"/>
                <w:lang w:eastAsia="zh-CN" w:bidi="ar"/>
              </w:rPr>
              <w:t>115</w:t>
            </w:r>
          </w:p>
        </w:tc>
        <w:tc>
          <w:tcPr>
            <w:tcW w:w="2659" w:type="dxa"/>
            <w:gridSpan w:val="6"/>
            <w:tcBorders>
              <w:top w:val="single" w:sz="6" w:space="0" w:color="auto"/>
              <w:left w:val="single" w:sz="4" w:space="0" w:color="auto"/>
              <w:bottom w:val="single" w:sz="6" w:space="0" w:color="auto"/>
              <w:right w:val="single" w:sz="6" w:space="0" w:color="auto"/>
            </w:tcBorders>
          </w:tcPr>
          <w:p w14:paraId="4ACAE1EC" w14:textId="77777777" w:rsidR="00330E2C" w:rsidRPr="00FF3465" w:rsidRDefault="00330E2C" w:rsidP="00330E2C">
            <w:pPr>
              <w:pStyle w:val="TAL"/>
              <w:rPr>
                <w:bCs/>
                <w:iCs/>
              </w:rPr>
            </w:pPr>
            <w:r w:rsidRPr="00FF3465">
              <w:rPr>
                <w:bCs/>
                <w:iCs/>
              </w:rPr>
              <w:t>Support the increased maximum number of PUSCH Type A repetitions up to 32</w:t>
            </w:r>
          </w:p>
        </w:tc>
        <w:tc>
          <w:tcPr>
            <w:tcW w:w="850" w:type="dxa"/>
            <w:gridSpan w:val="6"/>
            <w:tcBorders>
              <w:top w:val="single" w:sz="6" w:space="0" w:color="auto"/>
              <w:left w:val="single" w:sz="6" w:space="0" w:color="auto"/>
              <w:bottom w:val="single" w:sz="6" w:space="0" w:color="auto"/>
              <w:right w:val="single" w:sz="4" w:space="0" w:color="auto"/>
            </w:tcBorders>
          </w:tcPr>
          <w:p w14:paraId="6449F821" w14:textId="77777777" w:rsidR="00330E2C" w:rsidRDefault="00330E2C" w:rsidP="00330E2C">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04C106F9" w14:textId="77777777" w:rsidR="00330E2C" w:rsidRPr="00FF3465" w:rsidRDefault="00330E2C" w:rsidP="00330E2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7C353108" w14:textId="77777777" w:rsidR="00330E2C" w:rsidRDefault="00330E2C" w:rsidP="00330E2C">
            <w:pPr>
              <w:pStyle w:val="TAL"/>
              <w:rPr>
                <w:lang w:bidi="ar"/>
              </w:rPr>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1FA6F10D" w14:textId="77777777" w:rsidR="00330E2C" w:rsidRPr="00D04080" w:rsidRDefault="00330E2C" w:rsidP="00330E2C">
            <w:pPr>
              <w:pStyle w:val="TAL"/>
              <w:rPr>
                <w:rFonts w:eastAsia="等线"/>
                <w:lang w:eastAsia="zh-CN" w:bidi="ar"/>
              </w:rPr>
            </w:pPr>
            <w:r>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27A3DFC"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6A8EA95" w14:textId="77777777" w:rsidR="00330E2C" w:rsidRPr="00425352" w:rsidRDefault="00330E2C" w:rsidP="00330E2C">
            <w:pPr>
              <w:pStyle w:val="TAL"/>
            </w:pPr>
          </w:p>
        </w:tc>
      </w:tr>
      <w:tr w:rsidR="00330E2C" w:rsidRPr="00425352" w14:paraId="51D5907C"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C8630CC" w14:textId="77777777" w:rsidR="00330E2C" w:rsidRDefault="00330E2C" w:rsidP="00330E2C">
            <w:pPr>
              <w:pStyle w:val="TAC"/>
              <w:jc w:val="left"/>
              <w:rPr>
                <w:rFonts w:eastAsia="等线"/>
                <w:lang w:eastAsia="zh-CN" w:bidi="ar"/>
              </w:rPr>
            </w:pPr>
            <w:r>
              <w:rPr>
                <w:rFonts w:eastAsia="等线"/>
                <w:lang w:eastAsia="zh-CN" w:bidi="ar"/>
              </w:rPr>
              <w:t>116</w:t>
            </w:r>
          </w:p>
        </w:tc>
        <w:tc>
          <w:tcPr>
            <w:tcW w:w="2659" w:type="dxa"/>
            <w:gridSpan w:val="6"/>
            <w:tcBorders>
              <w:top w:val="single" w:sz="6" w:space="0" w:color="auto"/>
              <w:left w:val="single" w:sz="4" w:space="0" w:color="auto"/>
              <w:bottom w:val="single" w:sz="6" w:space="0" w:color="auto"/>
              <w:right w:val="single" w:sz="6" w:space="0" w:color="auto"/>
            </w:tcBorders>
          </w:tcPr>
          <w:p w14:paraId="330AC579" w14:textId="77777777" w:rsidR="00330E2C" w:rsidRPr="00FF3465" w:rsidRDefault="00330E2C" w:rsidP="00330E2C">
            <w:pPr>
              <w:pStyle w:val="TAL"/>
              <w:rPr>
                <w:bCs/>
                <w:iCs/>
              </w:rPr>
            </w:pPr>
            <w:r>
              <w:rPr>
                <w:bCs/>
                <w:iCs/>
              </w:rPr>
              <w:t>S</w:t>
            </w:r>
            <w:r w:rsidRPr="001925DE">
              <w:rPr>
                <w:bCs/>
                <w:iCs/>
              </w:rPr>
              <w:t>upport PUSCH repetitions based on available slots</w:t>
            </w:r>
          </w:p>
        </w:tc>
        <w:tc>
          <w:tcPr>
            <w:tcW w:w="850" w:type="dxa"/>
            <w:gridSpan w:val="6"/>
            <w:tcBorders>
              <w:top w:val="single" w:sz="6" w:space="0" w:color="auto"/>
              <w:left w:val="single" w:sz="6" w:space="0" w:color="auto"/>
              <w:bottom w:val="single" w:sz="6" w:space="0" w:color="auto"/>
              <w:right w:val="single" w:sz="4" w:space="0" w:color="auto"/>
            </w:tcBorders>
          </w:tcPr>
          <w:p w14:paraId="3F4671BF" w14:textId="77777777" w:rsidR="00330E2C" w:rsidRPr="009F33D3" w:rsidRDefault="00330E2C" w:rsidP="00330E2C">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0C868E79" w14:textId="77777777" w:rsidR="00330E2C" w:rsidRPr="00FF3465" w:rsidRDefault="00330E2C" w:rsidP="00330E2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21146285" w14:textId="77777777" w:rsidR="00330E2C" w:rsidRDefault="00330E2C" w:rsidP="00330E2C">
            <w:pPr>
              <w:pStyle w:val="TAL"/>
              <w:rPr>
                <w:lang w:bidi="ar"/>
              </w:rPr>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26144263" w14:textId="77777777" w:rsidR="00330E2C" w:rsidRDefault="00330E2C" w:rsidP="00330E2C">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7243A109"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785C4A4" w14:textId="77777777" w:rsidR="00330E2C" w:rsidRPr="00425352" w:rsidRDefault="00330E2C" w:rsidP="00330E2C">
            <w:pPr>
              <w:pStyle w:val="TAL"/>
            </w:pPr>
          </w:p>
        </w:tc>
      </w:tr>
      <w:tr w:rsidR="00330E2C" w:rsidRPr="00425352" w14:paraId="2F1441C1"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914B4C6" w14:textId="77777777" w:rsidR="00330E2C" w:rsidRDefault="00330E2C" w:rsidP="00330E2C">
            <w:pPr>
              <w:pStyle w:val="TAC"/>
              <w:jc w:val="left"/>
              <w:rPr>
                <w:rFonts w:eastAsia="等线"/>
                <w:lang w:eastAsia="zh-CN" w:bidi="ar"/>
              </w:rPr>
            </w:pPr>
            <w:r>
              <w:rPr>
                <w:rFonts w:eastAsia="等线"/>
                <w:lang w:eastAsia="zh-CN" w:bidi="ar"/>
              </w:rPr>
              <w:t>117</w:t>
            </w:r>
          </w:p>
        </w:tc>
        <w:tc>
          <w:tcPr>
            <w:tcW w:w="2659" w:type="dxa"/>
            <w:gridSpan w:val="6"/>
            <w:tcBorders>
              <w:top w:val="single" w:sz="6" w:space="0" w:color="auto"/>
              <w:left w:val="single" w:sz="4" w:space="0" w:color="auto"/>
              <w:bottom w:val="single" w:sz="6" w:space="0" w:color="auto"/>
              <w:right w:val="single" w:sz="6" w:space="0" w:color="auto"/>
            </w:tcBorders>
          </w:tcPr>
          <w:p w14:paraId="7A67CD98" w14:textId="77777777" w:rsidR="00330E2C" w:rsidRDefault="00330E2C" w:rsidP="00330E2C">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50" w:type="dxa"/>
            <w:gridSpan w:val="6"/>
            <w:tcBorders>
              <w:top w:val="single" w:sz="6" w:space="0" w:color="auto"/>
              <w:left w:val="single" w:sz="6" w:space="0" w:color="auto"/>
              <w:bottom w:val="single" w:sz="6" w:space="0" w:color="auto"/>
              <w:right w:val="single" w:sz="4" w:space="0" w:color="auto"/>
            </w:tcBorders>
          </w:tcPr>
          <w:p w14:paraId="7B472CDD" w14:textId="77777777" w:rsidR="00330E2C" w:rsidRPr="009F33D3" w:rsidRDefault="00330E2C" w:rsidP="00330E2C">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749102CF" w14:textId="77777777" w:rsidR="00330E2C" w:rsidRPr="00FF3465" w:rsidRDefault="00330E2C" w:rsidP="00330E2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7A25A805" w14:textId="77777777" w:rsidR="00330E2C" w:rsidRDefault="00330E2C" w:rsidP="00330E2C">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11ABCC84" w14:textId="77777777" w:rsidR="00330E2C" w:rsidRDefault="00330E2C" w:rsidP="00330E2C">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06D1B1CF"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59EFB1C" w14:textId="77777777" w:rsidR="00330E2C" w:rsidRPr="00425352" w:rsidRDefault="00330E2C" w:rsidP="00330E2C">
            <w:pPr>
              <w:pStyle w:val="TAL"/>
            </w:pPr>
          </w:p>
        </w:tc>
      </w:tr>
      <w:tr w:rsidR="00330E2C" w:rsidRPr="00425352" w14:paraId="4650A74C"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72B6820" w14:textId="77777777" w:rsidR="00330E2C" w:rsidRDefault="00330E2C" w:rsidP="00330E2C">
            <w:pPr>
              <w:pStyle w:val="TAC"/>
              <w:jc w:val="left"/>
              <w:rPr>
                <w:rFonts w:eastAsia="等线"/>
                <w:lang w:eastAsia="zh-CN" w:bidi="ar"/>
              </w:rPr>
            </w:pPr>
            <w:r>
              <w:rPr>
                <w:rFonts w:eastAsia="等线"/>
                <w:lang w:eastAsia="zh-CN" w:bidi="ar"/>
              </w:rPr>
              <w:lastRenderedPageBreak/>
              <w:t>118</w:t>
            </w:r>
          </w:p>
        </w:tc>
        <w:tc>
          <w:tcPr>
            <w:tcW w:w="2659" w:type="dxa"/>
            <w:gridSpan w:val="6"/>
            <w:tcBorders>
              <w:top w:val="single" w:sz="6" w:space="0" w:color="auto"/>
              <w:left w:val="single" w:sz="4" w:space="0" w:color="auto"/>
              <w:bottom w:val="single" w:sz="6" w:space="0" w:color="auto"/>
              <w:right w:val="single" w:sz="6" w:space="0" w:color="auto"/>
            </w:tcBorders>
          </w:tcPr>
          <w:p w14:paraId="17465364" w14:textId="77777777" w:rsidR="00330E2C" w:rsidRDefault="00330E2C" w:rsidP="00330E2C">
            <w:pPr>
              <w:pStyle w:val="TAL"/>
              <w:rPr>
                <w:bCs/>
                <w:iCs/>
              </w:rPr>
            </w:pPr>
            <w:r>
              <w:rPr>
                <w:bCs/>
                <w:iCs/>
              </w:rPr>
              <w:t>S</w:t>
            </w:r>
            <w:r w:rsidRPr="001925DE">
              <w:rPr>
                <w:bCs/>
                <w:iCs/>
              </w:rPr>
              <w:t>upports repetition of TB processing over multi-slot PUSCH</w:t>
            </w:r>
          </w:p>
        </w:tc>
        <w:tc>
          <w:tcPr>
            <w:tcW w:w="850" w:type="dxa"/>
            <w:gridSpan w:val="6"/>
            <w:tcBorders>
              <w:top w:val="single" w:sz="6" w:space="0" w:color="auto"/>
              <w:left w:val="single" w:sz="6" w:space="0" w:color="auto"/>
              <w:bottom w:val="single" w:sz="6" w:space="0" w:color="auto"/>
              <w:right w:val="single" w:sz="4" w:space="0" w:color="auto"/>
            </w:tcBorders>
          </w:tcPr>
          <w:p w14:paraId="7FF9ECE7" w14:textId="77777777" w:rsidR="00330E2C" w:rsidRDefault="00330E2C" w:rsidP="00330E2C">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3202685C" w14:textId="77777777" w:rsidR="00330E2C" w:rsidRPr="00FF3465" w:rsidRDefault="00330E2C" w:rsidP="00330E2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216A5070" w14:textId="77777777" w:rsidR="00330E2C" w:rsidRDefault="00330E2C" w:rsidP="00330E2C">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069CA950" w14:textId="77777777" w:rsidR="00330E2C" w:rsidRDefault="00330E2C" w:rsidP="00330E2C">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4318269F"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08E8352" w14:textId="77777777" w:rsidR="00330E2C" w:rsidRPr="00425352" w:rsidRDefault="00330E2C" w:rsidP="00330E2C">
            <w:pPr>
              <w:pStyle w:val="TAL"/>
            </w:pPr>
          </w:p>
        </w:tc>
      </w:tr>
      <w:tr w:rsidR="00330E2C" w:rsidRPr="00425352" w14:paraId="28F272EF"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F2EE587" w14:textId="77777777" w:rsidR="00330E2C" w:rsidRDefault="00330E2C" w:rsidP="00330E2C">
            <w:pPr>
              <w:pStyle w:val="TAC"/>
              <w:jc w:val="left"/>
              <w:rPr>
                <w:rFonts w:eastAsia="等线"/>
                <w:lang w:eastAsia="zh-CN" w:bidi="ar"/>
              </w:rPr>
            </w:pPr>
            <w:r>
              <w:rPr>
                <w:rFonts w:eastAsia="等线"/>
                <w:lang w:eastAsia="zh-CN" w:bidi="ar"/>
              </w:rPr>
              <w:t>119</w:t>
            </w:r>
          </w:p>
        </w:tc>
        <w:tc>
          <w:tcPr>
            <w:tcW w:w="2659" w:type="dxa"/>
            <w:gridSpan w:val="6"/>
            <w:tcBorders>
              <w:top w:val="single" w:sz="6" w:space="0" w:color="auto"/>
              <w:left w:val="single" w:sz="4" w:space="0" w:color="auto"/>
              <w:bottom w:val="single" w:sz="6" w:space="0" w:color="auto"/>
              <w:right w:val="single" w:sz="6" w:space="0" w:color="auto"/>
            </w:tcBorders>
          </w:tcPr>
          <w:p w14:paraId="65283A7E" w14:textId="77777777" w:rsidR="00330E2C" w:rsidRPr="009E1C56" w:rsidRDefault="00330E2C" w:rsidP="00330E2C">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50" w:type="dxa"/>
            <w:gridSpan w:val="6"/>
            <w:tcBorders>
              <w:top w:val="single" w:sz="6" w:space="0" w:color="auto"/>
              <w:left w:val="single" w:sz="6" w:space="0" w:color="auto"/>
              <w:bottom w:val="single" w:sz="6" w:space="0" w:color="auto"/>
              <w:right w:val="single" w:sz="4" w:space="0" w:color="auto"/>
            </w:tcBorders>
          </w:tcPr>
          <w:p w14:paraId="5358D46E" w14:textId="77777777" w:rsidR="00330E2C" w:rsidRPr="001F6132" w:rsidRDefault="00330E2C" w:rsidP="00330E2C">
            <w:pPr>
              <w:pStyle w:val="TAL"/>
              <w:rPr>
                <w:rFonts w:eastAsia="等线"/>
                <w:lang w:eastAsia="zh-CN" w:bidi="ar"/>
              </w:rPr>
            </w:pPr>
            <w:r w:rsidRPr="001F6132">
              <w:rPr>
                <w:rFonts w:eastAsia="等线"/>
                <w:lang w:eastAsia="zh-CN" w:bidi="ar"/>
              </w:rPr>
              <w:t>38.306, 4.2.</w:t>
            </w:r>
            <w:r>
              <w:rPr>
                <w:rFonts w:eastAsia="等线"/>
                <w:lang w:eastAsia="zh-CN" w:bidi="ar"/>
              </w:rPr>
              <w:t>7.5</w:t>
            </w:r>
          </w:p>
        </w:tc>
        <w:tc>
          <w:tcPr>
            <w:tcW w:w="849" w:type="dxa"/>
            <w:gridSpan w:val="6"/>
            <w:tcBorders>
              <w:top w:val="single" w:sz="4" w:space="0" w:color="auto"/>
              <w:left w:val="single" w:sz="4" w:space="0" w:color="auto"/>
              <w:bottom w:val="single" w:sz="4" w:space="0" w:color="auto"/>
              <w:right w:val="single" w:sz="4" w:space="0" w:color="auto"/>
            </w:tcBorders>
          </w:tcPr>
          <w:p w14:paraId="11DA65F1" w14:textId="77777777" w:rsidR="00330E2C" w:rsidRPr="009E1C56" w:rsidRDefault="00330E2C" w:rsidP="00330E2C">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02858A33" w14:textId="77777777" w:rsidR="00330E2C" w:rsidRPr="009E1C56" w:rsidRDefault="00330E2C" w:rsidP="00330E2C">
            <w:pPr>
              <w:pStyle w:val="TAL"/>
              <w:rPr>
                <w:lang w:bidi="ar"/>
              </w:rPr>
            </w:pPr>
            <w:r w:rsidRPr="009E1C56">
              <w:rPr>
                <w:lang w:bidi="ar"/>
              </w:rPr>
              <w:t>pc_</w:t>
            </w:r>
            <w:r>
              <w:rPr>
                <w:lang w:bidi="ar"/>
              </w:rPr>
              <w:t>sfn_schemeA-r17</w:t>
            </w:r>
          </w:p>
        </w:tc>
        <w:tc>
          <w:tcPr>
            <w:tcW w:w="567" w:type="dxa"/>
            <w:gridSpan w:val="6"/>
            <w:tcBorders>
              <w:top w:val="single" w:sz="4" w:space="0" w:color="auto"/>
              <w:left w:val="single" w:sz="4" w:space="0" w:color="auto"/>
              <w:bottom w:val="single" w:sz="4" w:space="0" w:color="auto"/>
              <w:right w:val="single" w:sz="4" w:space="0" w:color="auto"/>
            </w:tcBorders>
          </w:tcPr>
          <w:p w14:paraId="58136A1E" w14:textId="77777777" w:rsidR="00330E2C" w:rsidRPr="001F6132" w:rsidRDefault="00330E2C" w:rsidP="00330E2C">
            <w:pPr>
              <w:pStyle w:val="TAL"/>
              <w:rPr>
                <w:rFonts w:eastAsia="等线"/>
                <w:lang w:eastAsia="zh-CN" w:bidi="ar"/>
              </w:rPr>
            </w:pPr>
            <w:r w:rsidRPr="001F613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BDAE574"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7A17AD8" w14:textId="77777777" w:rsidR="00330E2C" w:rsidRPr="00425352" w:rsidRDefault="00330E2C" w:rsidP="00330E2C">
            <w:pPr>
              <w:pStyle w:val="TAL"/>
            </w:pPr>
          </w:p>
        </w:tc>
      </w:tr>
      <w:tr w:rsidR="00330E2C" w:rsidRPr="00425352" w14:paraId="39835114" w14:textId="77777777" w:rsidTr="00330E2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82FF2B8" w14:textId="77777777" w:rsidR="00330E2C" w:rsidRDefault="00330E2C" w:rsidP="00330E2C">
            <w:pPr>
              <w:pStyle w:val="TAC"/>
              <w:jc w:val="left"/>
              <w:rPr>
                <w:rFonts w:eastAsia="等线"/>
                <w:lang w:eastAsia="zh-CN" w:bidi="ar"/>
              </w:rPr>
            </w:pPr>
            <w:r>
              <w:rPr>
                <w:rFonts w:eastAsia="等线"/>
                <w:lang w:eastAsia="zh-CN" w:bidi="ar"/>
              </w:rPr>
              <w:t>120</w:t>
            </w:r>
          </w:p>
        </w:tc>
        <w:tc>
          <w:tcPr>
            <w:tcW w:w="2659" w:type="dxa"/>
            <w:gridSpan w:val="6"/>
            <w:tcBorders>
              <w:top w:val="single" w:sz="6" w:space="0" w:color="auto"/>
              <w:left w:val="single" w:sz="4" w:space="0" w:color="auto"/>
              <w:bottom w:val="single" w:sz="6" w:space="0" w:color="auto"/>
              <w:right w:val="single" w:sz="6" w:space="0" w:color="auto"/>
            </w:tcBorders>
          </w:tcPr>
          <w:p w14:paraId="627F6A03" w14:textId="77777777" w:rsidR="00330E2C" w:rsidRPr="009E1C56" w:rsidRDefault="00330E2C" w:rsidP="00330E2C">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50" w:type="dxa"/>
            <w:gridSpan w:val="6"/>
            <w:tcBorders>
              <w:top w:val="single" w:sz="6" w:space="0" w:color="auto"/>
              <w:left w:val="single" w:sz="6" w:space="0" w:color="auto"/>
              <w:bottom w:val="single" w:sz="6" w:space="0" w:color="auto"/>
              <w:right w:val="single" w:sz="4" w:space="0" w:color="auto"/>
            </w:tcBorders>
          </w:tcPr>
          <w:p w14:paraId="4D12E7F4" w14:textId="77777777" w:rsidR="00330E2C" w:rsidRPr="001F6132" w:rsidRDefault="00330E2C" w:rsidP="00330E2C">
            <w:pPr>
              <w:pStyle w:val="TAL"/>
              <w:rPr>
                <w:rFonts w:eastAsia="等线"/>
                <w:lang w:eastAsia="zh-CN" w:bidi="ar"/>
              </w:rPr>
            </w:pPr>
            <w:r w:rsidRPr="001F6132">
              <w:rPr>
                <w:rFonts w:eastAsia="等线"/>
                <w:lang w:eastAsia="zh-CN" w:bidi="ar"/>
              </w:rPr>
              <w:t>38.306, 4.2.</w:t>
            </w:r>
            <w:r>
              <w:rPr>
                <w:rFonts w:eastAsia="等线"/>
                <w:lang w:eastAsia="zh-CN" w:bidi="ar"/>
              </w:rPr>
              <w:t>7.5</w:t>
            </w:r>
          </w:p>
        </w:tc>
        <w:tc>
          <w:tcPr>
            <w:tcW w:w="849" w:type="dxa"/>
            <w:gridSpan w:val="6"/>
            <w:tcBorders>
              <w:top w:val="single" w:sz="4" w:space="0" w:color="auto"/>
              <w:left w:val="single" w:sz="4" w:space="0" w:color="auto"/>
              <w:bottom w:val="single" w:sz="4" w:space="0" w:color="auto"/>
              <w:right w:val="single" w:sz="4" w:space="0" w:color="auto"/>
            </w:tcBorders>
          </w:tcPr>
          <w:p w14:paraId="695966F0" w14:textId="77777777" w:rsidR="00330E2C" w:rsidRPr="009E1C56" w:rsidRDefault="00330E2C" w:rsidP="00330E2C">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5CEE339" w14:textId="77777777" w:rsidR="00330E2C" w:rsidRPr="009E1C56" w:rsidRDefault="00330E2C" w:rsidP="00330E2C">
            <w:pPr>
              <w:pStyle w:val="TAL"/>
              <w:rPr>
                <w:lang w:bidi="ar"/>
              </w:rPr>
            </w:pPr>
            <w:r w:rsidRPr="009E1C56">
              <w:rPr>
                <w:lang w:bidi="ar"/>
              </w:rPr>
              <w:t>pc_</w:t>
            </w:r>
            <w:r>
              <w:rPr>
                <w:lang w:bidi="ar"/>
              </w:rPr>
              <w:t>sfn_schemeB-r17</w:t>
            </w:r>
          </w:p>
        </w:tc>
        <w:tc>
          <w:tcPr>
            <w:tcW w:w="567" w:type="dxa"/>
            <w:gridSpan w:val="6"/>
            <w:tcBorders>
              <w:top w:val="single" w:sz="4" w:space="0" w:color="auto"/>
              <w:left w:val="single" w:sz="4" w:space="0" w:color="auto"/>
              <w:bottom w:val="single" w:sz="4" w:space="0" w:color="auto"/>
              <w:right w:val="single" w:sz="4" w:space="0" w:color="auto"/>
            </w:tcBorders>
          </w:tcPr>
          <w:p w14:paraId="0CEFD9FA" w14:textId="77777777" w:rsidR="00330E2C" w:rsidRPr="001F6132" w:rsidRDefault="00330E2C" w:rsidP="00330E2C">
            <w:pPr>
              <w:pStyle w:val="TAL"/>
              <w:rPr>
                <w:rFonts w:eastAsia="等线"/>
                <w:lang w:eastAsia="zh-CN" w:bidi="ar"/>
              </w:rPr>
            </w:pPr>
            <w:r w:rsidRPr="001F613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889FE3F" w14:textId="77777777" w:rsidR="00330E2C" w:rsidRPr="00425352" w:rsidRDefault="00330E2C" w:rsidP="00330E2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0EB9A18" w14:textId="77777777" w:rsidR="00330E2C" w:rsidRPr="00425352" w:rsidRDefault="00330E2C" w:rsidP="00330E2C">
            <w:pPr>
              <w:pStyle w:val="TAL"/>
            </w:pPr>
          </w:p>
        </w:tc>
      </w:tr>
      <w:tr w:rsidR="00330E2C" w:rsidRPr="00425352" w14:paraId="7DBC2E7C" w14:textId="77777777" w:rsidTr="00330E2C">
        <w:trPr>
          <w:gridBefore w:val="5"/>
          <w:wBefore w:w="212" w:type="dxa"/>
          <w:cantSplit/>
          <w:jc w:val="center"/>
          <w:ins w:id="4" w:author="Zhaoya" w:date="2023-07-13T14:41:00Z"/>
        </w:trPr>
        <w:tc>
          <w:tcPr>
            <w:tcW w:w="482" w:type="dxa"/>
            <w:gridSpan w:val="6"/>
            <w:tcBorders>
              <w:top w:val="single" w:sz="4" w:space="0" w:color="auto"/>
              <w:left w:val="single" w:sz="4" w:space="0" w:color="auto"/>
              <w:bottom w:val="single" w:sz="4" w:space="0" w:color="auto"/>
              <w:right w:val="single" w:sz="4" w:space="0" w:color="auto"/>
            </w:tcBorders>
          </w:tcPr>
          <w:p w14:paraId="0000EF87" w14:textId="5B3B37AE" w:rsidR="00330E2C" w:rsidRDefault="00330E2C" w:rsidP="00330E2C">
            <w:pPr>
              <w:pStyle w:val="TAC"/>
              <w:jc w:val="left"/>
              <w:rPr>
                <w:ins w:id="5" w:author="Zhaoya" w:date="2023-07-13T14:41:00Z"/>
                <w:rFonts w:eastAsia="等线"/>
                <w:lang w:eastAsia="zh-CN" w:bidi="ar"/>
              </w:rPr>
            </w:pPr>
            <w:ins w:id="6" w:author="Zhaoya" w:date="2023-07-13T14:41:00Z">
              <w:r>
                <w:rPr>
                  <w:rFonts w:eastAsia="等线" w:hint="eastAsia"/>
                  <w:lang w:eastAsia="zh-CN" w:bidi="ar"/>
                </w:rPr>
                <w:t>X</w:t>
              </w:r>
              <w:r>
                <w:rPr>
                  <w:rFonts w:eastAsia="等线"/>
                  <w:lang w:eastAsia="zh-CN" w:bidi="ar"/>
                </w:rPr>
                <w:t>XX</w:t>
              </w:r>
            </w:ins>
          </w:p>
        </w:tc>
        <w:tc>
          <w:tcPr>
            <w:tcW w:w="2659" w:type="dxa"/>
            <w:gridSpan w:val="6"/>
            <w:tcBorders>
              <w:top w:val="single" w:sz="6" w:space="0" w:color="auto"/>
              <w:left w:val="single" w:sz="4" w:space="0" w:color="auto"/>
              <w:bottom w:val="single" w:sz="6" w:space="0" w:color="auto"/>
              <w:right w:val="single" w:sz="6" w:space="0" w:color="auto"/>
            </w:tcBorders>
          </w:tcPr>
          <w:p w14:paraId="3EF1CCD5" w14:textId="09D40247" w:rsidR="00330E2C" w:rsidRDefault="00330E2C" w:rsidP="00330E2C">
            <w:pPr>
              <w:pStyle w:val="TAL"/>
              <w:rPr>
                <w:ins w:id="7" w:author="Zhaoya" w:date="2023-07-13T14:41:00Z"/>
                <w:bCs/>
                <w:iCs/>
              </w:rPr>
            </w:pPr>
            <w:ins w:id="8" w:author="Zhaoya" w:date="2023-07-13T14:41:00Z">
              <w:r>
                <w:t>Support</w:t>
              </w:r>
              <w:r w:rsidRPr="001925DE">
                <w:t xml:space="preserve"> transmission of two PUCCH formats in TDM in the same slot</w:t>
              </w:r>
            </w:ins>
          </w:p>
        </w:tc>
        <w:tc>
          <w:tcPr>
            <w:tcW w:w="850" w:type="dxa"/>
            <w:gridSpan w:val="6"/>
            <w:tcBorders>
              <w:top w:val="single" w:sz="6" w:space="0" w:color="auto"/>
              <w:left w:val="single" w:sz="6" w:space="0" w:color="auto"/>
              <w:bottom w:val="single" w:sz="6" w:space="0" w:color="auto"/>
              <w:right w:val="single" w:sz="4" w:space="0" w:color="auto"/>
            </w:tcBorders>
          </w:tcPr>
          <w:p w14:paraId="5D4BE976" w14:textId="3F32911F" w:rsidR="00330E2C" w:rsidRPr="001F6132" w:rsidRDefault="00330E2C" w:rsidP="00330E2C">
            <w:pPr>
              <w:pStyle w:val="TAL"/>
              <w:rPr>
                <w:ins w:id="9" w:author="Zhaoya" w:date="2023-07-13T14:41:00Z"/>
                <w:rFonts w:eastAsia="等线"/>
                <w:lang w:eastAsia="zh-CN" w:bidi="ar"/>
              </w:rPr>
            </w:pPr>
            <w:ins w:id="10" w:author="Zhaoya" w:date="2023-07-13T14:41:00Z">
              <w:r w:rsidRPr="001F6132">
                <w:rPr>
                  <w:rFonts w:eastAsia="等线"/>
                  <w:lang w:eastAsia="zh-CN" w:bidi="ar"/>
                </w:rPr>
                <w:t>38.306, 4.2.</w:t>
              </w:r>
              <w:r>
                <w:rPr>
                  <w:rFonts w:eastAsia="等线"/>
                  <w:lang w:eastAsia="zh-CN" w:bidi="ar"/>
                </w:rPr>
                <w:t>7.1</w:t>
              </w:r>
            </w:ins>
            <w:ins w:id="11" w:author="Zhaoya" w:date="2023-07-13T14:42:00Z">
              <w:r>
                <w:rPr>
                  <w:rFonts w:eastAsia="等线"/>
                  <w:lang w:eastAsia="zh-CN" w:bidi="ar"/>
                </w:rPr>
                <w:t>0</w:t>
              </w:r>
            </w:ins>
          </w:p>
        </w:tc>
        <w:tc>
          <w:tcPr>
            <w:tcW w:w="849" w:type="dxa"/>
            <w:gridSpan w:val="6"/>
            <w:tcBorders>
              <w:top w:val="single" w:sz="4" w:space="0" w:color="auto"/>
              <w:left w:val="single" w:sz="4" w:space="0" w:color="auto"/>
              <w:bottom w:val="single" w:sz="4" w:space="0" w:color="auto"/>
              <w:right w:val="single" w:sz="4" w:space="0" w:color="auto"/>
            </w:tcBorders>
          </w:tcPr>
          <w:p w14:paraId="44483294" w14:textId="267F1DD1" w:rsidR="00330E2C" w:rsidRPr="009E1C56" w:rsidRDefault="00330E2C" w:rsidP="00330E2C">
            <w:pPr>
              <w:pStyle w:val="TAC"/>
              <w:rPr>
                <w:ins w:id="12" w:author="Zhaoya" w:date="2023-07-13T14:41:00Z"/>
                <w:rFonts w:eastAsia="MS Mincho"/>
                <w:lang w:eastAsia="zh-CN" w:bidi="ar"/>
              </w:rPr>
            </w:pPr>
            <w:ins w:id="13" w:author="Zhaoya" w:date="2023-07-13T14:41:00Z">
              <w:r>
                <w:rPr>
                  <w:rFonts w:hint="eastAsia"/>
                  <w:lang w:eastAsia="zh-CN" w:bidi="ar"/>
                </w:rPr>
                <w:t>R</w:t>
              </w:r>
              <w:r>
                <w:rPr>
                  <w:lang w:eastAsia="zh-CN" w:bidi="ar"/>
                </w:rPr>
                <w:t>el-15</w:t>
              </w:r>
            </w:ins>
          </w:p>
        </w:tc>
        <w:tc>
          <w:tcPr>
            <w:tcW w:w="2406" w:type="dxa"/>
            <w:gridSpan w:val="6"/>
            <w:tcBorders>
              <w:top w:val="single" w:sz="4" w:space="0" w:color="auto"/>
              <w:left w:val="single" w:sz="4" w:space="0" w:color="auto"/>
              <w:bottom w:val="single" w:sz="4" w:space="0" w:color="auto"/>
              <w:right w:val="single" w:sz="4" w:space="0" w:color="auto"/>
            </w:tcBorders>
          </w:tcPr>
          <w:p w14:paraId="20C92206" w14:textId="75A792D2" w:rsidR="00330E2C" w:rsidRPr="009E1C56" w:rsidRDefault="00330E2C" w:rsidP="00330E2C">
            <w:pPr>
              <w:pStyle w:val="TAL"/>
              <w:rPr>
                <w:ins w:id="14" w:author="Zhaoya" w:date="2023-07-13T14:41:00Z"/>
                <w:lang w:bidi="ar"/>
              </w:rPr>
            </w:pPr>
            <w:proofErr w:type="spellStart"/>
            <w:ins w:id="15" w:author="Zhaoya" w:date="2023-07-13T14:41:00Z">
              <w:r>
                <w:rPr>
                  <w:lang w:bidi="ar"/>
                </w:rPr>
                <w:t>pc</w:t>
              </w:r>
              <w:r w:rsidRPr="009E1C56">
                <w:rPr>
                  <w:lang w:bidi="ar"/>
                </w:rPr>
                <w:t>_</w:t>
              </w:r>
              <w:r w:rsidRPr="00A90DC7">
                <w:rPr>
                  <w:lang w:bidi="ar"/>
                </w:rPr>
                <w:t>twoPUCCH</w:t>
              </w:r>
              <w:r w:rsidRPr="009E1C56">
                <w:rPr>
                  <w:lang w:bidi="ar"/>
                </w:rPr>
                <w:t>_</w:t>
              </w:r>
              <w:r w:rsidRPr="00A90DC7">
                <w:rPr>
                  <w:lang w:bidi="ar"/>
                </w:rPr>
                <w:t>AnyOthersInSlot</w:t>
              </w:r>
              <w:proofErr w:type="spellEnd"/>
            </w:ins>
          </w:p>
        </w:tc>
        <w:tc>
          <w:tcPr>
            <w:tcW w:w="567" w:type="dxa"/>
            <w:gridSpan w:val="6"/>
            <w:tcBorders>
              <w:top w:val="single" w:sz="4" w:space="0" w:color="auto"/>
              <w:left w:val="single" w:sz="4" w:space="0" w:color="auto"/>
              <w:bottom w:val="single" w:sz="4" w:space="0" w:color="auto"/>
              <w:right w:val="single" w:sz="4" w:space="0" w:color="auto"/>
            </w:tcBorders>
          </w:tcPr>
          <w:p w14:paraId="5F2AF3E1" w14:textId="38B86F76" w:rsidR="00330E2C" w:rsidRPr="001F6132" w:rsidRDefault="00330E2C" w:rsidP="00330E2C">
            <w:pPr>
              <w:pStyle w:val="TAL"/>
              <w:rPr>
                <w:ins w:id="16" w:author="Zhaoya" w:date="2023-07-13T14:41:00Z"/>
                <w:rFonts w:eastAsia="等线"/>
                <w:lang w:eastAsia="zh-CN" w:bidi="ar"/>
              </w:rPr>
            </w:pPr>
            <w:ins w:id="17" w:author="Zhaoya" w:date="2023-07-13T14:41:00Z">
              <w:r>
                <w:rPr>
                  <w:rFonts w:eastAsia="等线" w:hint="eastAsia"/>
                  <w:lang w:eastAsia="zh-CN" w:bidi="ar"/>
                </w:rPr>
                <w:t>N</w:t>
              </w:r>
              <w:r>
                <w:rPr>
                  <w:rFonts w:eastAsia="等线"/>
                  <w:lang w:eastAsia="zh-CN" w:bidi="ar"/>
                </w:rPr>
                <w:t>o</w:t>
              </w:r>
            </w:ins>
          </w:p>
        </w:tc>
        <w:tc>
          <w:tcPr>
            <w:tcW w:w="1415" w:type="dxa"/>
            <w:gridSpan w:val="6"/>
            <w:tcBorders>
              <w:top w:val="single" w:sz="4" w:space="0" w:color="auto"/>
              <w:left w:val="single" w:sz="4" w:space="0" w:color="auto"/>
              <w:bottom w:val="single" w:sz="4" w:space="0" w:color="auto"/>
              <w:right w:val="single" w:sz="4" w:space="0" w:color="auto"/>
            </w:tcBorders>
          </w:tcPr>
          <w:p w14:paraId="0DDAE552" w14:textId="77777777" w:rsidR="00330E2C" w:rsidRPr="00425352" w:rsidRDefault="00330E2C" w:rsidP="00330E2C">
            <w:pPr>
              <w:pStyle w:val="TAL"/>
              <w:rPr>
                <w:ins w:id="18" w:author="Zhaoya" w:date="2023-07-13T14:41:00Z"/>
              </w:rPr>
            </w:pPr>
          </w:p>
        </w:tc>
        <w:tc>
          <w:tcPr>
            <w:tcW w:w="1293" w:type="dxa"/>
            <w:gridSpan w:val="7"/>
            <w:tcBorders>
              <w:top w:val="single" w:sz="4" w:space="0" w:color="auto"/>
              <w:left w:val="single" w:sz="4" w:space="0" w:color="auto"/>
              <w:bottom w:val="single" w:sz="4" w:space="0" w:color="auto"/>
              <w:right w:val="single" w:sz="4" w:space="0" w:color="auto"/>
            </w:tcBorders>
          </w:tcPr>
          <w:p w14:paraId="219C2174" w14:textId="77777777" w:rsidR="00330E2C" w:rsidRPr="00425352" w:rsidRDefault="00330E2C" w:rsidP="00330E2C">
            <w:pPr>
              <w:pStyle w:val="TAL"/>
              <w:rPr>
                <w:ins w:id="19" w:author="Zhaoya" w:date="2023-07-13T14:41:00Z"/>
              </w:rPr>
            </w:pPr>
          </w:p>
        </w:tc>
      </w:tr>
    </w:tbl>
    <w:p w14:paraId="465054AC" w14:textId="77777777" w:rsidR="00330E2C" w:rsidRDefault="00330E2C" w:rsidP="00330E2C"/>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65ABA" w14:textId="77777777" w:rsidR="00FA4733" w:rsidRDefault="00FA4733">
      <w:r>
        <w:separator/>
      </w:r>
    </w:p>
  </w:endnote>
  <w:endnote w:type="continuationSeparator" w:id="0">
    <w:p w14:paraId="7A03E3E8" w14:textId="77777777" w:rsidR="00FA4733" w:rsidRDefault="00FA4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D74A0" w14:textId="77777777" w:rsidR="00FA4733" w:rsidRDefault="00FA4733">
      <w:r>
        <w:separator/>
      </w:r>
    </w:p>
  </w:footnote>
  <w:footnote w:type="continuationSeparator" w:id="0">
    <w:p w14:paraId="571083DF" w14:textId="77777777" w:rsidR="00FA4733" w:rsidRDefault="00FA47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30E2C" w:rsidRDefault="00330E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30E2C" w:rsidRDefault="00330E2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30E2C" w:rsidRDefault="00330E2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30E2C" w:rsidRDefault="00330E2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4D10"/>
    <w:rsid w:val="00056823"/>
    <w:rsid w:val="0007416A"/>
    <w:rsid w:val="00095B32"/>
    <w:rsid w:val="00095ECD"/>
    <w:rsid w:val="000A54FE"/>
    <w:rsid w:val="000A6394"/>
    <w:rsid w:val="000B73D3"/>
    <w:rsid w:val="000B7591"/>
    <w:rsid w:val="000B7FED"/>
    <w:rsid w:val="000C038A"/>
    <w:rsid w:val="000C6598"/>
    <w:rsid w:val="000D01F1"/>
    <w:rsid w:val="000D44B3"/>
    <w:rsid w:val="000E58BA"/>
    <w:rsid w:val="00104E9F"/>
    <w:rsid w:val="001365CC"/>
    <w:rsid w:val="00145D43"/>
    <w:rsid w:val="00153B5B"/>
    <w:rsid w:val="0017659D"/>
    <w:rsid w:val="00192C46"/>
    <w:rsid w:val="001A08B3"/>
    <w:rsid w:val="001A2388"/>
    <w:rsid w:val="001A2CA0"/>
    <w:rsid w:val="001A7B60"/>
    <w:rsid w:val="001B04FA"/>
    <w:rsid w:val="001B35B8"/>
    <w:rsid w:val="001B52F0"/>
    <w:rsid w:val="001B7A65"/>
    <w:rsid w:val="001D262F"/>
    <w:rsid w:val="001D28B9"/>
    <w:rsid w:val="001D3413"/>
    <w:rsid w:val="001D7182"/>
    <w:rsid w:val="001E20AB"/>
    <w:rsid w:val="001E41F3"/>
    <w:rsid w:val="001F0A6A"/>
    <w:rsid w:val="001F7927"/>
    <w:rsid w:val="00207BDF"/>
    <w:rsid w:val="00216E37"/>
    <w:rsid w:val="00226476"/>
    <w:rsid w:val="00230153"/>
    <w:rsid w:val="002344C6"/>
    <w:rsid w:val="00236907"/>
    <w:rsid w:val="002402A8"/>
    <w:rsid w:val="002512A3"/>
    <w:rsid w:val="00251FCE"/>
    <w:rsid w:val="002556A0"/>
    <w:rsid w:val="0026004D"/>
    <w:rsid w:val="00262DC3"/>
    <w:rsid w:val="002640DD"/>
    <w:rsid w:val="00271962"/>
    <w:rsid w:val="00275D12"/>
    <w:rsid w:val="00276815"/>
    <w:rsid w:val="00284FEB"/>
    <w:rsid w:val="002860C4"/>
    <w:rsid w:val="00290762"/>
    <w:rsid w:val="00297541"/>
    <w:rsid w:val="002A1870"/>
    <w:rsid w:val="002B5741"/>
    <w:rsid w:val="002C0398"/>
    <w:rsid w:val="002C0AE7"/>
    <w:rsid w:val="002E201C"/>
    <w:rsid w:val="002E472E"/>
    <w:rsid w:val="002F0293"/>
    <w:rsid w:val="002F42BB"/>
    <w:rsid w:val="002F5050"/>
    <w:rsid w:val="002F7A52"/>
    <w:rsid w:val="00305409"/>
    <w:rsid w:val="00314F53"/>
    <w:rsid w:val="00316A19"/>
    <w:rsid w:val="00324370"/>
    <w:rsid w:val="00330E2C"/>
    <w:rsid w:val="003604BB"/>
    <w:rsid w:val="003609EF"/>
    <w:rsid w:val="0036231A"/>
    <w:rsid w:val="00370668"/>
    <w:rsid w:val="00374DD4"/>
    <w:rsid w:val="00383A30"/>
    <w:rsid w:val="003915D4"/>
    <w:rsid w:val="00397655"/>
    <w:rsid w:val="00397E26"/>
    <w:rsid w:val="003A3968"/>
    <w:rsid w:val="003A5E4B"/>
    <w:rsid w:val="003A627A"/>
    <w:rsid w:val="003C76C1"/>
    <w:rsid w:val="003D5166"/>
    <w:rsid w:val="003D64DE"/>
    <w:rsid w:val="003E1A36"/>
    <w:rsid w:val="003F019A"/>
    <w:rsid w:val="00410371"/>
    <w:rsid w:val="004242F1"/>
    <w:rsid w:val="00424459"/>
    <w:rsid w:val="0044385F"/>
    <w:rsid w:val="00450B8B"/>
    <w:rsid w:val="00455681"/>
    <w:rsid w:val="00457D5F"/>
    <w:rsid w:val="00490507"/>
    <w:rsid w:val="004959C0"/>
    <w:rsid w:val="004A284E"/>
    <w:rsid w:val="004B1E47"/>
    <w:rsid w:val="004B75B7"/>
    <w:rsid w:val="004B79BA"/>
    <w:rsid w:val="004C0F87"/>
    <w:rsid w:val="004D0C46"/>
    <w:rsid w:val="004D1FAE"/>
    <w:rsid w:val="0051580D"/>
    <w:rsid w:val="005406EB"/>
    <w:rsid w:val="00540D2D"/>
    <w:rsid w:val="00543BE0"/>
    <w:rsid w:val="00547111"/>
    <w:rsid w:val="0055425A"/>
    <w:rsid w:val="005565B1"/>
    <w:rsid w:val="00557C24"/>
    <w:rsid w:val="005800AB"/>
    <w:rsid w:val="00592D74"/>
    <w:rsid w:val="00593701"/>
    <w:rsid w:val="00596108"/>
    <w:rsid w:val="005B2D26"/>
    <w:rsid w:val="005C25CE"/>
    <w:rsid w:val="005D410E"/>
    <w:rsid w:val="005D4A4E"/>
    <w:rsid w:val="005E2C44"/>
    <w:rsid w:val="005E3461"/>
    <w:rsid w:val="00611C12"/>
    <w:rsid w:val="0062004F"/>
    <w:rsid w:val="00621188"/>
    <w:rsid w:val="00624B74"/>
    <w:rsid w:val="006257ED"/>
    <w:rsid w:val="00663526"/>
    <w:rsid w:val="00665C47"/>
    <w:rsid w:val="00691576"/>
    <w:rsid w:val="00695808"/>
    <w:rsid w:val="006A4159"/>
    <w:rsid w:val="006A5633"/>
    <w:rsid w:val="006B46FB"/>
    <w:rsid w:val="006B582A"/>
    <w:rsid w:val="006C02B2"/>
    <w:rsid w:val="006C02DC"/>
    <w:rsid w:val="006C1FC8"/>
    <w:rsid w:val="006E21FB"/>
    <w:rsid w:val="00700925"/>
    <w:rsid w:val="00701E8F"/>
    <w:rsid w:val="00707197"/>
    <w:rsid w:val="00710C34"/>
    <w:rsid w:val="007176FF"/>
    <w:rsid w:val="00731B44"/>
    <w:rsid w:val="0073513E"/>
    <w:rsid w:val="0074012A"/>
    <w:rsid w:val="0076364E"/>
    <w:rsid w:val="00765794"/>
    <w:rsid w:val="007660E4"/>
    <w:rsid w:val="007713D4"/>
    <w:rsid w:val="0077151B"/>
    <w:rsid w:val="00776C63"/>
    <w:rsid w:val="007813B2"/>
    <w:rsid w:val="00782C63"/>
    <w:rsid w:val="00787C0D"/>
    <w:rsid w:val="00792342"/>
    <w:rsid w:val="007931C3"/>
    <w:rsid w:val="007977A8"/>
    <w:rsid w:val="007A0954"/>
    <w:rsid w:val="007B3A9C"/>
    <w:rsid w:val="007B512A"/>
    <w:rsid w:val="007C2097"/>
    <w:rsid w:val="007C4C43"/>
    <w:rsid w:val="007D6A07"/>
    <w:rsid w:val="007E3CE3"/>
    <w:rsid w:val="007F047D"/>
    <w:rsid w:val="007F7259"/>
    <w:rsid w:val="008040A8"/>
    <w:rsid w:val="00825FD1"/>
    <w:rsid w:val="008279FA"/>
    <w:rsid w:val="008429F7"/>
    <w:rsid w:val="0086247B"/>
    <w:rsid w:val="008626E7"/>
    <w:rsid w:val="0086297D"/>
    <w:rsid w:val="00870830"/>
    <w:rsid w:val="00870DBC"/>
    <w:rsid w:val="00870EE7"/>
    <w:rsid w:val="00873817"/>
    <w:rsid w:val="00873A8B"/>
    <w:rsid w:val="00880867"/>
    <w:rsid w:val="008863B9"/>
    <w:rsid w:val="008866E1"/>
    <w:rsid w:val="008A45A6"/>
    <w:rsid w:val="008D7FF1"/>
    <w:rsid w:val="008E51AF"/>
    <w:rsid w:val="008E71C5"/>
    <w:rsid w:val="008F3789"/>
    <w:rsid w:val="008F686C"/>
    <w:rsid w:val="009034BC"/>
    <w:rsid w:val="009148DE"/>
    <w:rsid w:val="009170AA"/>
    <w:rsid w:val="009239EF"/>
    <w:rsid w:val="009364B1"/>
    <w:rsid w:val="00941E30"/>
    <w:rsid w:val="00961FF7"/>
    <w:rsid w:val="00963C9E"/>
    <w:rsid w:val="009761CD"/>
    <w:rsid w:val="009777D9"/>
    <w:rsid w:val="0099058F"/>
    <w:rsid w:val="00991B88"/>
    <w:rsid w:val="009A5753"/>
    <w:rsid w:val="009A579D"/>
    <w:rsid w:val="009A6813"/>
    <w:rsid w:val="009D6836"/>
    <w:rsid w:val="009E3297"/>
    <w:rsid w:val="009E35A7"/>
    <w:rsid w:val="009F734F"/>
    <w:rsid w:val="00A028F1"/>
    <w:rsid w:val="00A03EEE"/>
    <w:rsid w:val="00A11D54"/>
    <w:rsid w:val="00A219F0"/>
    <w:rsid w:val="00A246B6"/>
    <w:rsid w:val="00A3101B"/>
    <w:rsid w:val="00A330BD"/>
    <w:rsid w:val="00A4198A"/>
    <w:rsid w:val="00A42F14"/>
    <w:rsid w:val="00A45D16"/>
    <w:rsid w:val="00A47E70"/>
    <w:rsid w:val="00A50CF0"/>
    <w:rsid w:val="00A542E0"/>
    <w:rsid w:val="00A57560"/>
    <w:rsid w:val="00A63DEA"/>
    <w:rsid w:val="00A6467B"/>
    <w:rsid w:val="00A72C15"/>
    <w:rsid w:val="00A73136"/>
    <w:rsid w:val="00A75FA8"/>
    <w:rsid w:val="00A7671C"/>
    <w:rsid w:val="00A76919"/>
    <w:rsid w:val="00A8792C"/>
    <w:rsid w:val="00AA2CBC"/>
    <w:rsid w:val="00AA6F9A"/>
    <w:rsid w:val="00AB0E99"/>
    <w:rsid w:val="00AC5820"/>
    <w:rsid w:val="00AD1CD8"/>
    <w:rsid w:val="00AD5A53"/>
    <w:rsid w:val="00AF0E1C"/>
    <w:rsid w:val="00B03EAA"/>
    <w:rsid w:val="00B104C8"/>
    <w:rsid w:val="00B10DB2"/>
    <w:rsid w:val="00B10E2C"/>
    <w:rsid w:val="00B1732F"/>
    <w:rsid w:val="00B258BB"/>
    <w:rsid w:val="00B33BD4"/>
    <w:rsid w:val="00B4154D"/>
    <w:rsid w:val="00B67B97"/>
    <w:rsid w:val="00B810C5"/>
    <w:rsid w:val="00B86DE8"/>
    <w:rsid w:val="00B968C8"/>
    <w:rsid w:val="00BA070B"/>
    <w:rsid w:val="00BA3EC5"/>
    <w:rsid w:val="00BA51D9"/>
    <w:rsid w:val="00BB20F1"/>
    <w:rsid w:val="00BB5DFC"/>
    <w:rsid w:val="00BD279D"/>
    <w:rsid w:val="00BD28D0"/>
    <w:rsid w:val="00BD6BB8"/>
    <w:rsid w:val="00C524B6"/>
    <w:rsid w:val="00C66BA2"/>
    <w:rsid w:val="00C70EBB"/>
    <w:rsid w:val="00C808F8"/>
    <w:rsid w:val="00C81075"/>
    <w:rsid w:val="00C85243"/>
    <w:rsid w:val="00C95985"/>
    <w:rsid w:val="00CB5CB9"/>
    <w:rsid w:val="00CC2444"/>
    <w:rsid w:val="00CC4BDF"/>
    <w:rsid w:val="00CC5026"/>
    <w:rsid w:val="00CC68D0"/>
    <w:rsid w:val="00CD6345"/>
    <w:rsid w:val="00CF0284"/>
    <w:rsid w:val="00CF04C2"/>
    <w:rsid w:val="00D003A3"/>
    <w:rsid w:val="00D005C6"/>
    <w:rsid w:val="00D021A8"/>
    <w:rsid w:val="00D03F9A"/>
    <w:rsid w:val="00D06D51"/>
    <w:rsid w:val="00D14380"/>
    <w:rsid w:val="00D24991"/>
    <w:rsid w:val="00D326D4"/>
    <w:rsid w:val="00D35F56"/>
    <w:rsid w:val="00D37E8C"/>
    <w:rsid w:val="00D4083F"/>
    <w:rsid w:val="00D44E30"/>
    <w:rsid w:val="00D50255"/>
    <w:rsid w:val="00D63C40"/>
    <w:rsid w:val="00D63E2A"/>
    <w:rsid w:val="00D660FF"/>
    <w:rsid w:val="00D66520"/>
    <w:rsid w:val="00D71D65"/>
    <w:rsid w:val="00D9054F"/>
    <w:rsid w:val="00D92788"/>
    <w:rsid w:val="00D97904"/>
    <w:rsid w:val="00DC6CF7"/>
    <w:rsid w:val="00DD531C"/>
    <w:rsid w:val="00DE34CF"/>
    <w:rsid w:val="00DE6C75"/>
    <w:rsid w:val="00DF4D75"/>
    <w:rsid w:val="00E009BE"/>
    <w:rsid w:val="00E069C2"/>
    <w:rsid w:val="00E13F3D"/>
    <w:rsid w:val="00E152CB"/>
    <w:rsid w:val="00E34898"/>
    <w:rsid w:val="00E42EF5"/>
    <w:rsid w:val="00E45233"/>
    <w:rsid w:val="00E509AB"/>
    <w:rsid w:val="00E56BC5"/>
    <w:rsid w:val="00E66F23"/>
    <w:rsid w:val="00E700D6"/>
    <w:rsid w:val="00E8068B"/>
    <w:rsid w:val="00E901BE"/>
    <w:rsid w:val="00EB09B7"/>
    <w:rsid w:val="00EB2307"/>
    <w:rsid w:val="00ED4E36"/>
    <w:rsid w:val="00EE132E"/>
    <w:rsid w:val="00EE7703"/>
    <w:rsid w:val="00EE7D7C"/>
    <w:rsid w:val="00EF1E80"/>
    <w:rsid w:val="00F0772C"/>
    <w:rsid w:val="00F25D98"/>
    <w:rsid w:val="00F300FB"/>
    <w:rsid w:val="00F4082B"/>
    <w:rsid w:val="00F43484"/>
    <w:rsid w:val="00F50528"/>
    <w:rsid w:val="00F56BA9"/>
    <w:rsid w:val="00F6182C"/>
    <w:rsid w:val="00F70B3D"/>
    <w:rsid w:val="00F82C9C"/>
    <w:rsid w:val="00FA4733"/>
    <w:rsid w:val="00FA4F92"/>
    <w:rsid w:val="00FA59EF"/>
    <w:rsid w:val="00FB6386"/>
    <w:rsid w:val="00FB72AD"/>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681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qFormat/>
    <w:rsid w:val="000B7FED"/>
  </w:style>
  <w:style w:type="character" w:styleId="ad">
    <w:name w:val="FollowedHyperlink"/>
    <w:qFormat/>
    <w:rsid w:val="000B7FED"/>
    <w:rPr>
      <w:color w:val="800080"/>
      <w:u w:val="single"/>
    </w:rPr>
  </w:style>
  <w:style w:type="paragraph" w:styleId="ae">
    <w:name w:val="Balloon Text"/>
    <w:basedOn w:val="a"/>
    <w:link w:val="Char4"/>
    <w:uiPriority w:val="99"/>
    <w:qFormat/>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qFormat/>
    <w:rsid w:val="00FA4F92"/>
    <w:rPr>
      <w:rFonts w:ascii="Arial" w:hAnsi="Arial"/>
      <w:sz w:val="32"/>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4 Char"/>
    <w:basedOn w:val="a0"/>
    <w:link w:val="30"/>
    <w:qFormat/>
    <w:rsid w:val="00FA4F92"/>
    <w:rPr>
      <w:rFonts w:ascii="Arial" w:hAnsi="Arial"/>
      <w:sz w:val="28"/>
      <w:lang w:val="en-GB" w:eastAsia="en-US"/>
    </w:rPr>
  </w:style>
  <w:style w:type="paragraph" w:styleId="af1">
    <w:name w:val="Date"/>
    <w:basedOn w:val="a"/>
    <w:next w:val="a"/>
    <w:link w:val="Char7"/>
    <w:rsid w:val="00455681"/>
    <w:pPr>
      <w:ind w:leftChars="2500" w:left="100"/>
    </w:pPr>
  </w:style>
  <w:style w:type="character" w:customStyle="1" w:styleId="Char7">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basedOn w:val="a0"/>
    <w:link w:val="1"/>
    <w:qFormat/>
    <w:rsid w:val="00424459"/>
    <w:rPr>
      <w:rFonts w:ascii="Arial" w:hAnsi="Arial"/>
      <w:sz w:val="36"/>
      <w:lang w:val="en-GB" w:eastAsia="en-US"/>
    </w:rPr>
  </w:style>
  <w:style w:type="character" w:customStyle="1" w:styleId="5Char">
    <w:name w:val="标题 5 Char"/>
    <w:aliases w:val="M5 Char1,mh2 Char1,Module heading 2 Char1,heading 8 Char1,Numbered Sub-list Char1,h5 Char,Heading5 Char,Head5 Char1,H5 Char1,5 Char,Heading 81 Char,标题 81 Char,Heading 811 Char,Level_2 Char1,Heading 8111 Char1,Heading 81111 Char1"/>
    <w:basedOn w:val="a0"/>
    <w:link w:val="5"/>
    <w:qFormat/>
    <w:rsid w:val="00424459"/>
    <w:rPr>
      <w:rFonts w:ascii="Arial" w:hAnsi="Arial"/>
      <w:sz w:val="22"/>
      <w:lang w:val="en-GB" w:eastAsia="en-US"/>
    </w:rPr>
  </w:style>
  <w:style w:type="character" w:customStyle="1" w:styleId="6Char">
    <w:name w:val="标题 6 Char"/>
    <w:aliases w:val="T1 Char,Header 6 Char"/>
    <w:basedOn w:val="a0"/>
    <w:link w:val="6"/>
    <w:qFormat/>
    <w:rsid w:val="00424459"/>
    <w:rPr>
      <w:rFonts w:ascii="Arial" w:hAnsi="Arial"/>
      <w:lang w:val="en-GB" w:eastAsia="en-US"/>
    </w:rPr>
  </w:style>
  <w:style w:type="character" w:customStyle="1" w:styleId="7Char">
    <w:name w:val="标题 7 Char"/>
    <w:aliases w:val="L7 Char,Header 7 Char"/>
    <w:basedOn w:val="a0"/>
    <w:link w:val="7"/>
    <w:qFormat/>
    <w:rsid w:val="00424459"/>
    <w:rPr>
      <w:rFonts w:ascii="Arial" w:hAnsi="Arial"/>
      <w:lang w:val="en-GB" w:eastAsia="en-US"/>
    </w:rPr>
  </w:style>
  <w:style w:type="character" w:customStyle="1" w:styleId="8Char">
    <w:name w:val="标题 8 Char"/>
    <w:basedOn w:val="a0"/>
    <w:link w:val="8"/>
    <w:qFormat/>
    <w:rsid w:val="00424459"/>
    <w:rPr>
      <w:rFonts w:ascii="Arial" w:hAnsi="Arial"/>
      <w:sz w:val="36"/>
      <w:lang w:val="en-GB" w:eastAsia="en-US"/>
    </w:rPr>
  </w:style>
  <w:style w:type="character" w:customStyle="1" w:styleId="9Char">
    <w:name w:val="标题 9 Char"/>
    <w:basedOn w:val="a0"/>
    <w:link w:val="9"/>
    <w:qFormat/>
    <w:rsid w:val="0042445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424459"/>
    <w:rPr>
      <w:rFonts w:ascii="Arial" w:hAnsi="Arial"/>
      <w:b/>
      <w:noProof/>
      <w:sz w:val="18"/>
      <w:lang w:val="en-GB" w:eastAsia="en-US"/>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qFormat/>
    <w:rsid w:val="00424459"/>
    <w:rPr>
      <w:rFonts w:ascii="Times New Roman" w:hAnsi="Times New Roman"/>
      <w:sz w:val="16"/>
      <w:lang w:val="en-GB" w:eastAsia="en-US"/>
    </w:rPr>
  </w:style>
  <w:style w:type="character" w:customStyle="1" w:styleId="Char2">
    <w:name w:val="页脚 Char"/>
    <w:basedOn w:val="a0"/>
    <w:link w:val="a9"/>
    <w:qFormat/>
    <w:rsid w:val="00424459"/>
    <w:rPr>
      <w:rFonts w:ascii="Arial" w:hAnsi="Arial"/>
      <w:b/>
      <w:i/>
      <w:noProof/>
      <w:sz w:val="18"/>
      <w:lang w:val="en-GB" w:eastAsia="en-US"/>
    </w:rPr>
  </w:style>
  <w:style w:type="character" w:customStyle="1" w:styleId="Char3">
    <w:name w:val="批注文字 Char"/>
    <w:basedOn w:val="a0"/>
    <w:link w:val="ac"/>
    <w:uiPriority w:val="99"/>
    <w:qFormat/>
    <w:rsid w:val="00424459"/>
    <w:rPr>
      <w:rFonts w:ascii="Times New Roman" w:hAnsi="Times New Roman"/>
      <w:lang w:val="en-GB" w:eastAsia="en-US"/>
    </w:rPr>
  </w:style>
  <w:style w:type="character" w:customStyle="1" w:styleId="Char4">
    <w:name w:val="批注框文本 Char"/>
    <w:basedOn w:val="a0"/>
    <w:link w:val="ae"/>
    <w:uiPriority w:val="99"/>
    <w:qFormat/>
    <w:rsid w:val="00424459"/>
    <w:rPr>
      <w:rFonts w:ascii="Tahoma" w:hAnsi="Tahoma" w:cs="Tahoma"/>
      <w:sz w:val="16"/>
      <w:szCs w:val="16"/>
      <w:lang w:val="en-GB" w:eastAsia="en-US"/>
    </w:rPr>
  </w:style>
  <w:style w:type="character" w:customStyle="1" w:styleId="Char5">
    <w:name w:val="批注主题 Char"/>
    <w:basedOn w:val="Char3"/>
    <w:link w:val="af"/>
    <w:uiPriority w:val="99"/>
    <w:qFormat/>
    <w:rsid w:val="00424459"/>
    <w:rPr>
      <w:rFonts w:ascii="Times New Roman" w:hAnsi="Times New Roman"/>
      <w:b/>
      <w:bCs/>
      <w:lang w:val="en-GB" w:eastAsia="en-US"/>
    </w:rPr>
  </w:style>
  <w:style w:type="character" w:customStyle="1" w:styleId="Char6">
    <w:name w:val="文档结构图 Char"/>
    <w:basedOn w:val="a0"/>
    <w:link w:val="af0"/>
    <w:uiPriority w:val="99"/>
    <w:qFormat/>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 w:type="paragraph" w:customStyle="1" w:styleId="TAJ">
    <w:name w:val="TAJ"/>
    <w:basedOn w:val="TH"/>
    <w:uiPriority w:val="99"/>
    <w:qFormat/>
    <w:rsid w:val="00330E2C"/>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330E2C"/>
    <w:pPr>
      <w:overflowPunct w:val="0"/>
      <w:autoSpaceDE w:val="0"/>
      <w:autoSpaceDN w:val="0"/>
      <w:adjustRightInd w:val="0"/>
      <w:textAlignment w:val="baseline"/>
    </w:pPr>
    <w:rPr>
      <w:i/>
      <w:color w:val="0000FF"/>
      <w:lang w:eastAsia="en-GB"/>
    </w:rPr>
  </w:style>
  <w:style w:type="character" w:customStyle="1" w:styleId="EXCar">
    <w:name w:val="EX Car"/>
    <w:link w:val="EX"/>
    <w:qFormat/>
    <w:locked/>
    <w:rsid w:val="00330E2C"/>
    <w:rPr>
      <w:rFonts w:ascii="Times New Roman" w:hAnsi="Times New Roman"/>
      <w:lang w:val="en-GB" w:eastAsia="en-US"/>
    </w:rPr>
  </w:style>
  <w:style w:type="paragraph" w:styleId="af2">
    <w:name w:val="Normal (Web)"/>
    <w:basedOn w:val="a"/>
    <w:uiPriority w:val="99"/>
    <w:unhideWhenUsed/>
    <w:qFormat/>
    <w:rsid w:val="00330E2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locked/>
    <w:rsid w:val="00330E2C"/>
    <w:rPr>
      <w:rFonts w:ascii="Arial" w:hAnsi="Arial" w:cs="Arial"/>
    </w:rPr>
  </w:style>
  <w:style w:type="character" w:customStyle="1" w:styleId="EditorsNoteCarCar">
    <w:name w:val="Editor's Note Car Car"/>
    <w:qFormat/>
    <w:rsid w:val="00330E2C"/>
    <w:rPr>
      <w:color w:val="FF0000"/>
    </w:rPr>
  </w:style>
  <w:style w:type="paragraph" w:styleId="af3">
    <w:name w:val="Revision"/>
    <w:hidden/>
    <w:uiPriority w:val="99"/>
    <w:rsid w:val="00330E2C"/>
    <w:rPr>
      <w:rFonts w:ascii="Times New Roman" w:hAnsi="Times New Roman"/>
      <w:lang w:val="en-GB" w:eastAsia="en-US"/>
    </w:rPr>
  </w:style>
  <w:style w:type="character" w:customStyle="1" w:styleId="TAL0">
    <w:name w:val="TAL (文字)"/>
    <w:qFormat/>
    <w:rsid w:val="00330E2C"/>
    <w:rPr>
      <w:rFonts w:ascii="Arial" w:hAnsi="Arial"/>
      <w:sz w:val="18"/>
      <w:lang w:eastAsia="en-US"/>
    </w:rPr>
  </w:style>
  <w:style w:type="character" w:customStyle="1" w:styleId="TACChar">
    <w:name w:val="TAC Char"/>
    <w:qFormat/>
    <w:rsid w:val="00330E2C"/>
    <w:rPr>
      <w:rFonts w:ascii="Arial" w:hAnsi="Arial"/>
      <w:sz w:val="18"/>
      <w:lang w:eastAsia="en-US"/>
    </w:rPr>
  </w:style>
  <w:style w:type="character" w:customStyle="1" w:styleId="EQChar">
    <w:name w:val="EQ Char"/>
    <w:link w:val="EQ"/>
    <w:qFormat/>
    <w:locked/>
    <w:rsid w:val="00330E2C"/>
    <w:rPr>
      <w:rFonts w:ascii="Times New Roman" w:hAnsi="Times New Roman"/>
      <w:noProof/>
      <w:lang w:val="en-GB" w:eastAsia="en-US"/>
    </w:rPr>
  </w:style>
  <w:style w:type="character" w:customStyle="1" w:styleId="BodyTextIndent2Char2">
    <w:name w:val="Body Text Indent 2 Char2"/>
    <w:qFormat/>
    <w:rsid w:val="00330E2C"/>
    <w:rPr>
      <w:rFonts w:ascii="Arial" w:eastAsia="MS Mincho" w:hAnsi="Arial" w:cs="Arial"/>
      <w:lang w:val="en-GB" w:eastAsia="ja-JP" w:bidi="ar-SA"/>
    </w:rPr>
  </w:style>
  <w:style w:type="paragraph" w:customStyle="1" w:styleId="xl85">
    <w:name w:val="xl85"/>
    <w:basedOn w:val="a"/>
    <w:uiPriority w:val="99"/>
    <w:qFormat/>
    <w:rsid w:val="00330E2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330E2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330E2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330E2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330E2C"/>
    <w:rPr>
      <w:rFonts w:ascii="Calibri Light" w:eastAsia="Times New Roman" w:hAnsi="Calibri Light" w:cs="Times New Roman"/>
      <w:color w:val="2F5496"/>
      <w:lang w:eastAsia="en-US"/>
    </w:rPr>
  </w:style>
  <w:style w:type="paragraph" w:customStyle="1" w:styleId="msonormal0">
    <w:name w:val="msonormal"/>
    <w:basedOn w:val="a"/>
    <w:uiPriority w:val="99"/>
    <w:qFormat/>
    <w:rsid w:val="00330E2C"/>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330E2C"/>
    <w:rPr>
      <w:lang w:eastAsia="en-US"/>
    </w:rPr>
  </w:style>
  <w:style w:type="character" w:customStyle="1" w:styleId="Char10">
    <w:name w:val="批注主题 Char1"/>
    <w:uiPriority w:val="99"/>
    <w:rsid w:val="00330E2C"/>
    <w:rPr>
      <w:b/>
      <w:bCs/>
      <w:lang w:eastAsia="en-US"/>
    </w:rPr>
  </w:style>
  <w:style w:type="paragraph" w:customStyle="1" w:styleId="3Underrubrik2H30Hh3nobreakl33list3Head3111">
    <w:name w:val="样式 标题 3Underrubrik2H30Hh3no breakl33list 3Head 31.1.1..."/>
    <w:basedOn w:val="30"/>
    <w:uiPriority w:val="99"/>
    <w:qFormat/>
    <w:rsid w:val="00330E2C"/>
    <w:pPr>
      <w:autoSpaceDN w:val="0"/>
    </w:pPr>
    <w:rPr>
      <w:rFonts w:eastAsia="宋体" w:cs="Symbol"/>
      <w:color w:val="FF0000"/>
    </w:rPr>
  </w:style>
  <w:style w:type="character" w:customStyle="1" w:styleId="EXChar">
    <w:name w:val="EX Char"/>
    <w:qFormat/>
    <w:rsid w:val="00330E2C"/>
    <w:rPr>
      <w:rFonts w:ascii="Times New Roman" w:hAnsi="Times New Roman"/>
      <w:lang w:val="en-GB" w:eastAsia="en-US"/>
    </w:rPr>
  </w:style>
  <w:style w:type="paragraph" w:customStyle="1" w:styleId="12">
    <w:name w:val="正文1"/>
    <w:rsid w:val="00330E2C"/>
    <w:pPr>
      <w:jc w:val="both"/>
    </w:pPr>
    <w:rPr>
      <w:rFonts w:ascii="Times New Roman" w:eastAsia="宋体" w:hAnsi="Times New Roman"/>
      <w:kern w:val="2"/>
      <w:sz w:val="21"/>
      <w:szCs w:val="21"/>
      <w:lang w:val="en-US" w:eastAsia="zh-CN"/>
    </w:rPr>
  </w:style>
  <w:style w:type="character" w:customStyle="1" w:styleId="B2Char1">
    <w:name w:val="B2 Char1"/>
    <w:rsid w:val="00330E2C"/>
  </w:style>
  <w:style w:type="table" w:styleId="af4">
    <w:name w:val="Table Grid"/>
    <w:aliases w:val="SGS Table Basic 1"/>
    <w:basedOn w:val="a1"/>
    <w:rsid w:val="00330E2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30E2C"/>
    <w:rPr>
      <w:rFonts w:ascii="Times New Roman" w:hAnsi="Times New Roman"/>
      <w:lang w:val="en-GB" w:eastAsia="en-US"/>
    </w:rPr>
  </w:style>
  <w:style w:type="character" w:customStyle="1" w:styleId="ENChar">
    <w:name w:val="EN Char"/>
    <w:rsid w:val="00330E2C"/>
    <w:rPr>
      <w:rFonts w:ascii="Times New Roman" w:hAnsi="Times New Roman"/>
      <w:color w:val="FF0000"/>
      <w:lang w:val="en-US" w:eastAsia="en-US"/>
    </w:rPr>
  </w:style>
  <w:style w:type="character" w:customStyle="1" w:styleId="TFChar">
    <w:name w:val="TF Char"/>
    <w:link w:val="TF"/>
    <w:rsid w:val="00330E2C"/>
    <w:rPr>
      <w:rFonts w:ascii="Arial" w:hAnsi="Arial"/>
      <w:b/>
      <w:lang w:val="en-GB" w:eastAsia="en-US"/>
    </w:rPr>
  </w:style>
  <w:style w:type="character" w:styleId="af5">
    <w:name w:val="page number"/>
    <w:rsid w:val="00330E2C"/>
  </w:style>
  <w:style w:type="character" w:customStyle="1" w:styleId="THC">
    <w:name w:val="TH C"/>
    <w:rsid w:val="00330E2C"/>
    <w:rPr>
      <w:rFonts w:ascii="Arial" w:eastAsia="MS Mincho" w:hAnsi="Arial" w:cs="Arial"/>
      <w:b/>
      <w:bCs/>
      <w:lang w:val="en-GB" w:eastAsia="ja-JP"/>
    </w:rPr>
  </w:style>
  <w:style w:type="character" w:customStyle="1" w:styleId="TALZchn">
    <w:name w:val="TAL Zchn"/>
    <w:rsid w:val="00330E2C"/>
    <w:rPr>
      <w:rFonts w:ascii="Arial" w:hAnsi="Arial"/>
      <w:sz w:val="18"/>
      <w:lang w:val="en-GB" w:eastAsia="en-US" w:bidi="ar-SA"/>
    </w:rPr>
  </w:style>
  <w:style w:type="character" w:customStyle="1" w:styleId="Heading4C">
    <w:name w:val="Heading 4 C"/>
    <w:rsid w:val="00330E2C"/>
    <w:rPr>
      <w:rFonts w:ascii="Arial" w:hAnsi="Arial"/>
      <w:sz w:val="24"/>
      <w:szCs w:val="28"/>
      <w:lang w:val="en-GB" w:eastAsia="en-US" w:bidi="ar-SA"/>
    </w:rPr>
  </w:style>
  <w:style w:type="character" w:customStyle="1" w:styleId="H6C">
    <w:name w:val="H6 C"/>
    <w:rsid w:val="00330E2C"/>
    <w:rPr>
      <w:rFonts w:ascii="Arial" w:hAnsi="Arial"/>
      <w:sz w:val="22"/>
      <w:lang w:val="en-GB" w:eastAsia="ja-JP" w:bidi="ar-SA"/>
    </w:rPr>
  </w:style>
  <w:style w:type="character" w:customStyle="1" w:styleId="h51">
    <w:name w:val="h5 1"/>
    <w:rsid w:val="00330E2C"/>
    <w:rPr>
      <w:rFonts w:ascii="Arial" w:eastAsia="MS Mincho" w:hAnsi="Arial"/>
      <w:sz w:val="22"/>
      <w:lang w:val="en-GB" w:eastAsia="en-US" w:bidi="ar-SA"/>
    </w:rPr>
  </w:style>
  <w:style w:type="paragraph" w:customStyle="1" w:styleId="TALCharChar">
    <w:name w:val="TAL Char Char"/>
    <w:basedOn w:val="a"/>
    <w:link w:val="TALCharCharChar"/>
    <w:rsid w:val="00330E2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30E2C"/>
    <w:rPr>
      <w:rFonts w:ascii="Arial" w:eastAsia="MS Mincho" w:hAnsi="Arial"/>
      <w:sz w:val="18"/>
      <w:lang w:val="en-GB" w:eastAsia="ja-JP"/>
    </w:rPr>
  </w:style>
  <w:style w:type="paragraph" w:customStyle="1" w:styleId="Note">
    <w:name w:val="Note"/>
    <w:basedOn w:val="a"/>
    <w:rsid w:val="00330E2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330E2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330E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330E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30E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30E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30E2C"/>
    <w:pPr>
      <w:spacing w:line="360" w:lineRule="atLeast"/>
      <w:jc w:val="center"/>
    </w:pPr>
    <w:rPr>
      <w:rFonts w:ascii="Times New Roman" w:eastAsia="MS Mincho" w:hAnsi="Times New Roman"/>
      <w:lang w:val="en-GB" w:eastAsia="en-US"/>
    </w:rPr>
  </w:style>
  <w:style w:type="paragraph" w:styleId="53">
    <w:name w:val="List Number 5"/>
    <w:basedOn w:val="a"/>
    <w:rsid w:val="00330E2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330E2C"/>
    <w:pPr>
      <w:spacing w:before="120"/>
      <w:outlineLvl w:val="2"/>
    </w:pPr>
    <w:rPr>
      <w:sz w:val="28"/>
    </w:rPr>
  </w:style>
  <w:style w:type="paragraph" w:customStyle="1" w:styleId="Heading2Head2A2">
    <w:name w:val="Heading 2.Head2A.2"/>
    <w:basedOn w:val="1"/>
    <w:next w:val="a"/>
    <w:rsid w:val="00330E2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330E2C"/>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30E2C"/>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0E2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0E2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0E2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30E2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0E2C"/>
    <w:rPr>
      <w:rFonts w:ascii="Arial" w:hAnsi="Arial"/>
      <w:sz w:val="24"/>
      <w:lang w:val="en-GB" w:eastAsia="ja-JP" w:bidi="ar-SA"/>
    </w:rPr>
  </w:style>
  <w:style w:type="paragraph" w:customStyle="1" w:styleId="Reference">
    <w:name w:val="Reference"/>
    <w:basedOn w:val="a"/>
    <w:rsid w:val="00330E2C"/>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330E2C"/>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330E2C"/>
    <w:rPr>
      <w:rFonts w:ascii="Arial" w:hAnsi="Arial"/>
      <w:b/>
      <w:i/>
      <w:noProof/>
      <w:sz w:val="18"/>
    </w:rPr>
  </w:style>
  <w:style w:type="paragraph" w:customStyle="1" w:styleId="CarCar5">
    <w:name w:val="Car Car5"/>
    <w:semiHidden/>
    <w:rsid w:val="00330E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330E2C"/>
    <w:rPr>
      <w:sz w:val="16"/>
      <w:lang w:val="en-GB"/>
    </w:rPr>
  </w:style>
  <w:style w:type="paragraph" w:styleId="af6">
    <w:name w:val="index heading"/>
    <w:basedOn w:val="a"/>
    <w:next w:val="a"/>
    <w:rsid w:val="00330E2C"/>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8"/>
    <w:qFormat/>
    <w:rsid w:val="00330E2C"/>
    <w:pPr>
      <w:overflowPunct w:val="0"/>
      <w:autoSpaceDE w:val="0"/>
      <w:autoSpaceDN w:val="0"/>
      <w:adjustRightInd w:val="0"/>
      <w:spacing w:before="120" w:after="120"/>
      <w:textAlignment w:val="baseline"/>
    </w:pPr>
    <w:rPr>
      <w:rFonts w:eastAsia="宋体"/>
      <w:b/>
      <w:lang w:eastAsia="x-none"/>
    </w:rPr>
  </w:style>
  <w:style w:type="paragraph" w:styleId="af8">
    <w:name w:val="Plain Text"/>
    <w:basedOn w:val="a"/>
    <w:link w:val="Char9"/>
    <w:rsid w:val="00330E2C"/>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8"/>
    <w:rsid w:val="00330E2C"/>
    <w:rPr>
      <w:rFonts w:ascii="Courier New" w:eastAsia="宋体"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330E2C"/>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9"/>
    <w:rsid w:val="00330E2C"/>
    <w:rPr>
      <w:rFonts w:ascii="Times New Roman" w:eastAsia="宋体" w:hAnsi="Times New Roman"/>
      <w:lang w:val="en-GB" w:eastAsia="en-GB"/>
    </w:rPr>
  </w:style>
  <w:style w:type="paragraph" w:customStyle="1" w:styleId="FL">
    <w:name w:val="FL"/>
    <w:basedOn w:val="a"/>
    <w:rsid w:val="00330E2C"/>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330E2C"/>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330E2C"/>
    <w:rPr>
      <w:rFonts w:ascii="Courier New" w:eastAsia="Times New Roman" w:hAnsi="Courier New" w:cs="Courier New"/>
      <w:sz w:val="20"/>
      <w:szCs w:val="20"/>
    </w:rPr>
  </w:style>
  <w:style w:type="character" w:customStyle="1" w:styleId="B3Char2">
    <w:name w:val="B3 Char2"/>
    <w:rsid w:val="00330E2C"/>
    <w:rPr>
      <w:rFonts w:ascii="Times New Roman" w:hAnsi="Times New Roman"/>
      <w:lang w:val="en-GB"/>
    </w:rPr>
  </w:style>
  <w:style w:type="character" w:customStyle="1" w:styleId="B5Char">
    <w:name w:val="B5 Char"/>
    <w:link w:val="B5"/>
    <w:qFormat/>
    <w:rsid w:val="00330E2C"/>
    <w:rPr>
      <w:rFonts w:ascii="Times New Roman" w:hAnsi="Times New Roman"/>
      <w:lang w:val="en-GB" w:eastAsia="en-US"/>
    </w:rPr>
  </w:style>
  <w:style w:type="paragraph" w:customStyle="1" w:styleId="Revision1">
    <w:name w:val="Revision1"/>
    <w:hidden/>
    <w:semiHidden/>
    <w:rsid w:val="00330E2C"/>
    <w:rPr>
      <w:rFonts w:ascii="Times New Roman" w:eastAsia="Batang" w:hAnsi="Times New Roman"/>
      <w:lang w:val="en-GB" w:eastAsia="en-US"/>
    </w:rPr>
  </w:style>
  <w:style w:type="character" w:customStyle="1" w:styleId="CharChar">
    <w:name w:val="Char Char"/>
    <w:rsid w:val="00330E2C"/>
    <w:rPr>
      <w:rFonts w:ascii="Arial" w:hAnsi="Arial"/>
      <w:sz w:val="28"/>
      <w:lang w:val="en-GB" w:eastAsia="en-US"/>
    </w:rPr>
  </w:style>
  <w:style w:type="character" w:customStyle="1" w:styleId="CharChar9">
    <w:name w:val="Char Char9"/>
    <w:rsid w:val="00330E2C"/>
    <w:rPr>
      <w:rFonts w:ascii="Arial" w:eastAsia="MS Mincho" w:hAnsi="Arial" w:cs="CG Times (WN)"/>
      <w:kern w:val="0"/>
      <w:sz w:val="22"/>
      <w:szCs w:val="20"/>
      <w:lang w:val="en-GB" w:eastAsia="ar-SA"/>
    </w:rPr>
  </w:style>
  <w:style w:type="character" w:customStyle="1" w:styleId="CharChar3">
    <w:name w:val="Char Char3"/>
    <w:rsid w:val="00330E2C"/>
    <w:rPr>
      <w:rFonts w:ascii="Arial" w:hAnsi="Arial"/>
      <w:sz w:val="22"/>
      <w:lang w:val="en-GB" w:eastAsia="en-US" w:bidi="ar-SA"/>
    </w:rPr>
  </w:style>
  <w:style w:type="paragraph" w:customStyle="1" w:styleId="13">
    <w:name w:val="无间隔1"/>
    <w:qFormat/>
    <w:rsid w:val="00330E2C"/>
    <w:rPr>
      <w:rFonts w:ascii="Times New Roman" w:eastAsia="宋体" w:hAnsi="Times New Roman"/>
      <w:lang w:val="en-GB" w:eastAsia="en-US"/>
    </w:rPr>
  </w:style>
  <w:style w:type="paragraph" w:customStyle="1" w:styleId="Arial">
    <w:name w:val="Arial"/>
    <w:basedOn w:val="a"/>
    <w:rsid w:val="00330E2C"/>
    <w:pPr>
      <w:tabs>
        <w:tab w:val="right" w:pos="9639"/>
      </w:tabs>
    </w:pPr>
    <w:rPr>
      <w:rFonts w:eastAsia="Batang"/>
      <w:b/>
      <w:bCs/>
      <w:lang w:val="fr-FR" w:eastAsia="en-GB"/>
    </w:rPr>
  </w:style>
  <w:style w:type="paragraph" w:customStyle="1" w:styleId="14">
    <w:name w:val="修订1"/>
    <w:hidden/>
    <w:uiPriority w:val="99"/>
    <w:semiHidden/>
    <w:qFormat/>
    <w:rsid w:val="00330E2C"/>
    <w:rPr>
      <w:rFonts w:ascii="Times New Roman" w:eastAsia="Batang" w:hAnsi="Times New Roman"/>
      <w:lang w:val="en-GB" w:eastAsia="en-US"/>
    </w:rPr>
  </w:style>
  <w:style w:type="character" w:customStyle="1" w:styleId="CharChar4">
    <w:name w:val="Char Char4"/>
    <w:rsid w:val="00330E2C"/>
    <w:rPr>
      <w:rFonts w:ascii="Arial" w:hAnsi="Arial"/>
      <w:sz w:val="24"/>
      <w:lang w:val="en-GB" w:eastAsia="en-US" w:bidi="ar-SA"/>
    </w:rPr>
  </w:style>
  <w:style w:type="character" w:customStyle="1" w:styleId="CharChar2">
    <w:name w:val="Char Char2"/>
    <w:rsid w:val="00330E2C"/>
    <w:rPr>
      <w:rFonts w:ascii="Arial" w:hAnsi="Arial"/>
      <w:lang w:val="en-GB" w:eastAsia="en-US" w:bidi="ar-SA"/>
    </w:rPr>
  </w:style>
  <w:style w:type="character" w:customStyle="1" w:styleId="CharChar5">
    <w:name w:val="Char Char5"/>
    <w:rsid w:val="00330E2C"/>
    <w:rPr>
      <w:rFonts w:ascii="Arial" w:hAnsi="Arial"/>
      <w:sz w:val="28"/>
      <w:lang w:val="en-GB" w:eastAsia="en-US" w:bidi="ar-SA"/>
    </w:rPr>
  </w:style>
  <w:style w:type="paragraph" w:customStyle="1" w:styleId="StyleTAC">
    <w:name w:val="Style TAC +"/>
    <w:basedOn w:val="TAC"/>
    <w:next w:val="TAC"/>
    <w:link w:val="StyleTACChar"/>
    <w:autoRedefine/>
    <w:rsid w:val="00330E2C"/>
    <w:rPr>
      <w:rFonts w:eastAsia="宋体"/>
      <w:kern w:val="2"/>
      <w:lang w:eastAsia="ko-KR"/>
    </w:rPr>
  </w:style>
  <w:style w:type="character" w:customStyle="1" w:styleId="StyleTACChar">
    <w:name w:val="Style TAC + Char"/>
    <w:link w:val="StyleTAC"/>
    <w:rsid w:val="00330E2C"/>
    <w:rPr>
      <w:rFonts w:ascii="Arial" w:eastAsia="宋体" w:hAnsi="Arial"/>
      <w:kern w:val="2"/>
      <w:sz w:val="18"/>
      <w:lang w:val="en-GB" w:eastAsia="ko-KR"/>
    </w:rPr>
  </w:style>
  <w:style w:type="paragraph" w:customStyle="1" w:styleId="44">
    <w:name w:val="(文字) (文字)4"/>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330E2C"/>
    <w:rPr>
      <w:rFonts w:ascii="Times New Roman" w:hAnsi="Times New Roman"/>
      <w:lang w:val="en-GB" w:eastAsia="en-US"/>
    </w:rPr>
  </w:style>
  <w:style w:type="paragraph" w:customStyle="1" w:styleId="CarCar">
    <w:name w:val="Car Car"/>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330E2C"/>
    <w:rPr>
      <w:rFonts w:ascii="Arial" w:eastAsia="宋体" w:hAnsi="Arial"/>
      <w:b/>
      <w:sz w:val="22"/>
      <w:lang w:val="en-US" w:eastAsia="en-US"/>
    </w:rPr>
  </w:style>
  <w:style w:type="paragraph" w:customStyle="1" w:styleId="B6">
    <w:name w:val="B6"/>
    <w:basedOn w:val="B5"/>
    <w:link w:val="B6Char"/>
    <w:rsid w:val="00330E2C"/>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330E2C"/>
    <w:rPr>
      <w:rFonts w:ascii="Times New Roman" w:eastAsia="宋体" w:hAnsi="Times New Roman"/>
      <w:lang w:val="en-GB" w:eastAsia="en-GB"/>
    </w:rPr>
  </w:style>
  <w:style w:type="paragraph" w:customStyle="1" w:styleId="B10">
    <w:name w:val="B1+"/>
    <w:basedOn w:val="B1"/>
    <w:rsid w:val="00330E2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330E2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330E2C"/>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b">
    <w:name w:val="Char"/>
    <w:rsid w:val="00330E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330E2C"/>
    <w:rPr>
      <w:rFonts w:ascii="Arial" w:eastAsia="宋体" w:hAnsi="Arial"/>
      <w:sz w:val="36"/>
      <w:lang w:val="en-GB" w:eastAsia="en-US" w:bidi="ar-SA"/>
    </w:rPr>
  </w:style>
  <w:style w:type="character" w:customStyle="1" w:styleId="CharChar6">
    <w:name w:val="Char Char6"/>
    <w:rsid w:val="00330E2C"/>
    <w:rPr>
      <w:rFonts w:ascii="Arial" w:eastAsia="宋体" w:hAnsi="Arial"/>
      <w:sz w:val="32"/>
      <w:lang w:val="en-GB" w:eastAsia="en-US" w:bidi="ar-SA"/>
    </w:rPr>
  </w:style>
  <w:style w:type="character" w:customStyle="1" w:styleId="CharChar16">
    <w:name w:val="Char Char16"/>
    <w:rsid w:val="00330E2C"/>
    <w:rPr>
      <w:rFonts w:ascii="Arial" w:eastAsia="宋体" w:hAnsi="Arial"/>
      <w:lang w:val="en-GB" w:eastAsia="en-US" w:bidi="ar-SA"/>
    </w:rPr>
  </w:style>
  <w:style w:type="character" w:customStyle="1" w:styleId="CharChar14">
    <w:name w:val="Char Char14"/>
    <w:rsid w:val="00330E2C"/>
    <w:rPr>
      <w:rFonts w:ascii="Arial" w:eastAsia="宋体" w:hAnsi="Arial"/>
      <w:sz w:val="36"/>
      <w:lang w:val="en-GB" w:eastAsia="en-US" w:bidi="ar-SA"/>
    </w:rPr>
  </w:style>
  <w:style w:type="paragraph" w:customStyle="1" w:styleId="Copyright">
    <w:name w:val="Copyright"/>
    <w:basedOn w:val="a"/>
    <w:rsid w:val="00330E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0E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変更箇所"/>
    <w:hidden/>
    <w:semiHidden/>
    <w:rsid w:val="00330E2C"/>
    <w:rPr>
      <w:rFonts w:ascii="Times New Roman" w:eastAsia="MS Mincho" w:hAnsi="Times New Roman"/>
      <w:lang w:val="en-GB" w:eastAsia="en-US"/>
    </w:rPr>
  </w:style>
  <w:style w:type="paragraph" w:customStyle="1" w:styleId="CarCar1CharCharCarCar">
    <w:name w:val="Car Car1 Char Char Car Car"/>
    <w:semiHidden/>
    <w:rsid w:val="00330E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330E2C"/>
    <w:rPr>
      <w:rFonts w:eastAsia="宋体"/>
      <w:i/>
      <w:iCs/>
      <w:lang w:eastAsia="en-GB"/>
    </w:rPr>
  </w:style>
  <w:style w:type="character" w:customStyle="1" w:styleId="B1LatinItaliqueCar">
    <w:name w:val="B1 + (Latin) Italique Car"/>
    <w:link w:val="B1LatinItalique"/>
    <w:rsid w:val="00330E2C"/>
    <w:rPr>
      <w:rFonts w:ascii="Times New Roman" w:eastAsia="宋体" w:hAnsi="Times New Roman"/>
      <w:i/>
      <w:iCs/>
      <w:lang w:val="en-GB" w:eastAsia="en-GB"/>
    </w:rPr>
  </w:style>
  <w:style w:type="paragraph" w:customStyle="1" w:styleId="FooterCentred">
    <w:name w:val="FooterCentred"/>
    <w:basedOn w:val="a9"/>
    <w:rsid w:val="00330E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330E2C"/>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
    <w:next w:val="a"/>
    <w:link w:val="Charc"/>
    <w:rsid w:val="00330E2C"/>
    <w:pPr>
      <w:overflowPunct w:val="0"/>
      <w:autoSpaceDE w:val="0"/>
      <w:autoSpaceDN w:val="0"/>
      <w:adjustRightInd w:val="0"/>
      <w:textAlignment w:val="baseline"/>
    </w:pPr>
    <w:rPr>
      <w:rFonts w:eastAsia="MS Mincho"/>
      <w:lang w:eastAsia="x-none"/>
    </w:rPr>
  </w:style>
  <w:style w:type="character" w:customStyle="1" w:styleId="Charc">
    <w:name w:val="注释标题 Char"/>
    <w:basedOn w:val="a0"/>
    <w:link w:val="afb"/>
    <w:rsid w:val="00330E2C"/>
    <w:rPr>
      <w:rFonts w:ascii="Times New Roman" w:eastAsia="MS Mincho" w:hAnsi="Times New Roman"/>
      <w:lang w:val="en-GB" w:eastAsia="x-none"/>
    </w:rPr>
  </w:style>
  <w:style w:type="character" w:customStyle="1" w:styleId="CharChar25">
    <w:name w:val="Char Char25"/>
    <w:rsid w:val="00330E2C"/>
    <w:rPr>
      <w:rFonts w:ascii="Arial" w:hAnsi="Arial"/>
      <w:lang w:val="en-GB" w:eastAsia="en-US"/>
    </w:rPr>
  </w:style>
  <w:style w:type="character" w:customStyle="1" w:styleId="CharChar24">
    <w:name w:val="Char Char24"/>
    <w:rsid w:val="00330E2C"/>
    <w:rPr>
      <w:rFonts w:ascii="Arial" w:hAnsi="Arial"/>
      <w:sz w:val="36"/>
      <w:lang w:val="en-GB" w:eastAsia="en-US"/>
    </w:rPr>
  </w:style>
  <w:style w:type="character" w:customStyle="1" w:styleId="CharChar17">
    <w:name w:val="Char Char17"/>
    <w:rsid w:val="00330E2C"/>
    <w:rPr>
      <w:rFonts w:ascii="Tahoma" w:hAnsi="Tahoma" w:cs="Tahoma"/>
      <w:shd w:val="clear" w:color="auto" w:fill="000080"/>
      <w:lang w:val="en-GB" w:eastAsia="en-US"/>
    </w:rPr>
  </w:style>
  <w:style w:type="character" w:customStyle="1" w:styleId="CharChar19">
    <w:name w:val="Char Char19"/>
    <w:rsid w:val="00330E2C"/>
    <w:rPr>
      <w:rFonts w:ascii="Times New Roman" w:hAnsi="Times New Roman"/>
      <w:lang w:val="en-GB"/>
    </w:rPr>
  </w:style>
  <w:style w:type="character" w:customStyle="1" w:styleId="CharChar20">
    <w:name w:val="Char Char20"/>
    <w:rsid w:val="00330E2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0E2C"/>
    <w:rPr>
      <w:rFonts w:ascii="Arial" w:hAnsi="Arial"/>
      <w:sz w:val="36"/>
      <w:lang w:val="en-GB" w:eastAsia="en-US" w:bidi="ar-SA"/>
    </w:rPr>
  </w:style>
  <w:style w:type="paragraph" w:customStyle="1" w:styleId="RecCCITT">
    <w:name w:val="Rec_CCITT_#"/>
    <w:basedOn w:val="a"/>
    <w:rsid w:val="00330E2C"/>
    <w:pPr>
      <w:keepNext/>
      <w:keepLines/>
      <w:overflowPunct w:val="0"/>
      <w:autoSpaceDE w:val="0"/>
      <w:autoSpaceDN w:val="0"/>
      <w:adjustRightInd w:val="0"/>
      <w:textAlignment w:val="baseline"/>
    </w:pPr>
    <w:rPr>
      <w:rFonts w:eastAsia="MS Mincho"/>
      <w:b/>
      <w:lang w:eastAsia="ja-JP"/>
    </w:rPr>
  </w:style>
  <w:style w:type="paragraph" w:customStyle="1" w:styleId="afc">
    <w:name w:val="수정"/>
    <w:hidden/>
    <w:semiHidden/>
    <w:rsid w:val="00330E2C"/>
    <w:rPr>
      <w:rFonts w:ascii="Times New Roman" w:eastAsia="Batang" w:hAnsi="Times New Roman"/>
      <w:lang w:val="en-GB" w:eastAsia="en-US"/>
    </w:rPr>
  </w:style>
  <w:style w:type="character" w:customStyle="1" w:styleId="CharChar30">
    <w:name w:val="Char Char30"/>
    <w:rsid w:val="00330E2C"/>
    <w:rPr>
      <w:rFonts w:ascii="Arial" w:hAnsi="Arial"/>
      <w:lang w:val="en-GB" w:eastAsia="en-US"/>
    </w:rPr>
  </w:style>
  <w:style w:type="character" w:customStyle="1" w:styleId="CharChar29">
    <w:name w:val="Char Char29"/>
    <w:rsid w:val="00330E2C"/>
    <w:rPr>
      <w:rFonts w:ascii="Arial" w:hAnsi="Arial"/>
      <w:sz w:val="36"/>
      <w:lang w:val="en-GB" w:eastAsia="en-US"/>
    </w:rPr>
  </w:style>
  <w:style w:type="character" w:customStyle="1" w:styleId="CharChar26">
    <w:name w:val="Char Char26"/>
    <w:rsid w:val="00330E2C"/>
    <w:rPr>
      <w:rFonts w:ascii="Times New Roman" w:hAnsi="Times New Roman"/>
      <w:lang w:val="en-GB" w:eastAsia="en-US"/>
    </w:rPr>
  </w:style>
  <w:style w:type="character" w:customStyle="1" w:styleId="CharChar28">
    <w:name w:val="Char Char28"/>
    <w:rsid w:val="00330E2C"/>
    <w:rPr>
      <w:rFonts w:ascii="Arial" w:hAnsi="Arial"/>
      <w:sz w:val="36"/>
      <w:lang w:val="en-GB" w:eastAsia="en-US"/>
    </w:rPr>
  </w:style>
  <w:style w:type="character" w:customStyle="1" w:styleId="CharChar27">
    <w:name w:val="Char Char27"/>
    <w:rsid w:val="00330E2C"/>
    <w:rPr>
      <w:rFonts w:ascii="Arial" w:hAnsi="Arial"/>
      <w:b/>
      <w:i/>
      <w:noProof/>
      <w:sz w:val="18"/>
      <w:lang w:val="en-GB" w:eastAsia="en-US"/>
    </w:rPr>
  </w:style>
  <w:style w:type="paragraph" w:customStyle="1" w:styleId="26">
    <w:name w:val="无间隔2"/>
    <w:qFormat/>
    <w:rsid w:val="00330E2C"/>
    <w:rPr>
      <w:rFonts w:ascii="Times New Roman" w:eastAsia="宋体" w:hAnsi="Times New Roman"/>
      <w:lang w:val="en-GB" w:eastAsia="en-US"/>
    </w:rPr>
  </w:style>
  <w:style w:type="paragraph" w:customStyle="1" w:styleId="27">
    <w:name w:val="修订2"/>
    <w:hidden/>
    <w:semiHidden/>
    <w:rsid w:val="00330E2C"/>
    <w:rPr>
      <w:rFonts w:ascii="Times New Roman" w:eastAsia="Batang" w:hAnsi="Times New Roman"/>
      <w:lang w:val="en-GB" w:eastAsia="en-US"/>
    </w:rPr>
  </w:style>
  <w:style w:type="paragraph" w:styleId="afd">
    <w:name w:val="List Paragraph"/>
    <w:basedOn w:val="a"/>
    <w:uiPriority w:val="34"/>
    <w:qFormat/>
    <w:rsid w:val="00330E2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0E2C"/>
    <w:rPr>
      <w:rFonts w:ascii="Arial" w:hAnsi="Arial"/>
      <w:sz w:val="36"/>
      <w:lang w:val="en-GB"/>
    </w:rPr>
  </w:style>
  <w:style w:type="paragraph" w:customStyle="1" w:styleId="TableText">
    <w:name w:val="TableText"/>
    <w:basedOn w:val="afe"/>
    <w:rsid w:val="00330E2C"/>
  </w:style>
  <w:style w:type="paragraph" w:styleId="afe">
    <w:name w:val="Body Text Indent"/>
    <w:basedOn w:val="a"/>
    <w:link w:val="Chard"/>
    <w:rsid w:val="00330E2C"/>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Chard">
    <w:name w:val="正文文本缩进 Char"/>
    <w:basedOn w:val="a0"/>
    <w:link w:val="afe"/>
    <w:rsid w:val="00330E2C"/>
    <w:rPr>
      <w:rFonts w:ascii="Times New Roman" w:eastAsia="宋体" w:hAnsi="Times New Roman"/>
      <w:snapToGrid w:val="0"/>
      <w:kern w:val="2"/>
      <w:sz w:val="21"/>
      <w:lang w:val="en-GB" w:eastAsia="x-none"/>
    </w:rPr>
  </w:style>
  <w:style w:type="paragraph" w:styleId="28">
    <w:name w:val="Body Text 2"/>
    <w:basedOn w:val="a"/>
    <w:link w:val="2Char1"/>
    <w:rsid w:val="00330E2C"/>
    <w:pPr>
      <w:overflowPunct w:val="0"/>
      <w:autoSpaceDE w:val="0"/>
      <w:autoSpaceDN w:val="0"/>
      <w:adjustRightInd w:val="0"/>
      <w:textAlignment w:val="baseline"/>
    </w:pPr>
    <w:rPr>
      <w:rFonts w:eastAsia="宋体"/>
      <w:i/>
      <w:lang w:eastAsia="x-none"/>
    </w:rPr>
  </w:style>
  <w:style w:type="character" w:customStyle="1" w:styleId="2Char1">
    <w:name w:val="正文文本 2 Char"/>
    <w:basedOn w:val="a0"/>
    <w:link w:val="28"/>
    <w:rsid w:val="00330E2C"/>
    <w:rPr>
      <w:rFonts w:ascii="Times New Roman" w:eastAsia="宋体" w:hAnsi="Times New Roman"/>
      <w:i/>
      <w:lang w:val="en-GB" w:eastAsia="x-none"/>
    </w:rPr>
  </w:style>
  <w:style w:type="paragraph" w:styleId="34">
    <w:name w:val="Body Text 3"/>
    <w:basedOn w:val="a"/>
    <w:link w:val="3Char1"/>
    <w:rsid w:val="00330E2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330E2C"/>
    <w:rPr>
      <w:rFonts w:ascii="Times New Roman" w:eastAsia="Osaka" w:hAnsi="Times New Roman"/>
      <w:color w:val="000000"/>
      <w:lang w:val="en-GB" w:eastAsia="x-none"/>
    </w:rPr>
  </w:style>
  <w:style w:type="paragraph" w:customStyle="1" w:styleId="CharCharCharCharChar">
    <w:name w:val="Char Char Char Char Char"/>
    <w:semiHidden/>
    <w:rsid w:val="00330E2C"/>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330E2C"/>
  </w:style>
  <w:style w:type="paragraph" w:customStyle="1" w:styleId="CharCharChar">
    <w:name w:val="Char Char Char"/>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30E2C"/>
    <w:rPr>
      <w:lang w:val="en-GB" w:eastAsia="ja-JP" w:bidi="ar-SA"/>
    </w:rPr>
  </w:style>
  <w:style w:type="paragraph" w:customStyle="1" w:styleId="1Char0">
    <w:name w:val="(文字) (文字)1 Char (文字) (文字)"/>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30E2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30E2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30E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0E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0E2C"/>
    <w:rPr>
      <w:rFonts w:ascii="Arial" w:hAnsi="Arial"/>
      <w:sz w:val="32"/>
      <w:lang w:val="en-GB" w:eastAsia="ja-JP" w:bidi="ar-SA"/>
    </w:rPr>
  </w:style>
  <w:style w:type="character" w:customStyle="1" w:styleId="AndreaLeonardi">
    <w:name w:val="Andrea Leonardi"/>
    <w:semiHidden/>
    <w:rsid w:val="00330E2C"/>
    <w:rPr>
      <w:rFonts w:ascii="Arial" w:hAnsi="Arial" w:cs="Arial"/>
      <w:color w:val="auto"/>
      <w:sz w:val="20"/>
      <w:szCs w:val="20"/>
    </w:rPr>
  </w:style>
  <w:style w:type="character" w:customStyle="1" w:styleId="NOCharChar">
    <w:name w:val="NO Char Char"/>
    <w:rsid w:val="00330E2C"/>
    <w:rPr>
      <w:lang w:val="en-GB" w:eastAsia="en-US" w:bidi="ar-SA"/>
    </w:rPr>
  </w:style>
  <w:style w:type="paragraph" w:customStyle="1" w:styleId="aff">
    <w:name w:val="(文字) (文字)"/>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0E2C"/>
    <w:rPr>
      <w:rFonts w:ascii="Arial" w:hAnsi="Arial"/>
      <w:sz w:val="32"/>
      <w:lang w:val="en-GB" w:eastAsia="en-US" w:bidi="ar-SA"/>
    </w:rPr>
  </w:style>
  <w:style w:type="paragraph" w:customStyle="1" w:styleId="29">
    <w:name w:val="(文字) (文字)2"/>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0E2C"/>
    <w:rPr>
      <w:rFonts w:ascii="Arial" w:hAnsi="Arial"/>
      <w:sz w:val="32"/>
      <w:lang w:val="en-GB" w:eastAsia="en-US" w:bidi="ar-SA"/>
    </w:rPr>
  </w:style>
  <w:style w:type="paragraph" w:customStyle="1" w:styleId="35">
    <w:name w:val="(文字) (文字)3"/>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30E2C"/>
    <w:rPr>
      <w:rFonts w:ascii="Arial" w:hAnsi="Arial"/>
      <w:lang w:val="en-GB" w:eastAsia="en-US" w:bidi="ar-SA"/>
    </w:rPr>
  </w:style>
  <w:style w:type="paragraph" w:customStyle="1" w:styleId="15">
    <w:name w:val="(文字) (文字)1"/>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330E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330E2C"/>
    <w:rPr>
      <w:rFonts w:ascii="Times New Roman" w:eastAsia="MS Mincho" w:hAnsi="Times New Roman"/>
      <w:lang w:val="en-GB" w:eastAsia="en-GB"/>
    </w:rPr>
  </w:style>
  <w:style w:type="paragraph" w:styleId="aff0">
    <w:name w:val="Normal Indent"/>
    <w:aliases w:val="d"/>
    <w:basedOn w:val="a"/>
    <w:rsid w:val="00330E2C"/>
    <w:pPr>
      <w:spacing w:after="0"/>
      <w:ind w:left="851"/>
    </w:pPr>
    <w:rPr>
      <w:rFonts w:eastAsia="MS Mincho"/>
      <w:lang w:val="it-IT" w:eastAsia="en-GB"/>
    </w:rPr>
  </w:style>
  <w:style w:type="character" w:styleId="aff1">
    <w:name w:val="Strong"/>
    <w:aliases w:val="Level 2"/>
    <w:qFormat/>
    <w:rsid w:val="00330E2C"/>
    <w:rPr>
      <w:b/>
      <w:bCs/>
    </w:rPr>
  </w:style>
  <w:style w:type="character" w:customStyle="1" w:styleId="ZchnZchn5">
    <w:name w:val="Zchn Zchn5"/>
    <w:rsid w:val="00330E2C"/>
    <w:rPr>
      <w:rFonts w:ascii="Courier New" w:eastAsia="Batang" w:hAnsi="Courier New"/>
      <w:lang w:val="nb-NO" w:eastAsia="en-US" w:bidi="ar-SA"/>
    </w:rPr>
  </w:style>
  <w:style w:type="character" w:customStyle="1" w:styleId="CharChar10">
    <w:name w:val="Char Char10"/>
    <w:semiHidden/>
    <w:rsid w:val="00330E2C"/>
    <w:rPr>
      <w:rFonts w:ascii="Times New Roman" w:hAnsi="Times New Roman"/>
      <w:lang w:val="en-GB" w:eastAsia="en-US"/>
    </w:rPr>
  </w:style>
  <w:style w:type="character" w:customStyle="1" w:styleId="CharChar8">
    <w:name w:val="Char Char8"/>
    <w:semiHidden/>
    <w:rsid w:val="00330E2C"/>
    <w:rPr>
      <w:rFonts w:ascii="Times New Roman" w:hAnsi="Times New Roman"/>
      <w:b/>
      <w:bCs/>
      <w:lang w:val="en-GB" w:eastAsia="en-US"/>
    </w:rPr>
  </w:style>
  <w:style w:type="paragraph" w:styleId="aff2">
    <w:name w:val="endnote text"/>
    <w:basedOn w:val="a"/>
    <w:link w:val="Chare"/>
    <w:rsid w:val="00330E2C"/>
    <w:pPr>
      <w:snapToGrid w:val="0"/>
    </w:pPr>
    <w:rPr>
      <w:rFonts w:eastAsia="宋体"/>
      <w:lang w:eastAsia="x-none"/>
    </w:rPr>
  </w:style>
  <w:style w:type="character" w:customStyle="1" w:styleId="Chare">
    <w:name w:val="尾注文本 Char"/>
    <w:basedOn w:val="a0"/>
    <w:link w:val="aff2"/>
    <w:rsid w:val="00330E2C"/>
    <w:rPr>
      <w:rFonts w:ascii="Times New Roman" w:eastAsia="宋体" w:hAnsi="Times New Roman"/>
      <w:lang w:val="en-GB" w:eastAsia="x-none"/>
    </w:rPr>
  </w:style>
  <w:style w:type="character" w:styleId="aff3">
    <w:name w:val="endnote reference"/>
    <w:rsid w:val="00330E2C"/>
    <w:rPr>
      <w:vertAlign w:val="superscript"/>
    </w:rPr>
  </w:style>
  <w:style w:type="character" w:customStyle="1" w:styleId="btChar3">
    <w:name w:val="bt Char3"/>
    <w:aliases w:val="bt Car Char Char3"/>
    <w:rsid w:val="00330E2C"/>
    <w:rPr>
      <w:lang w:val="en-GB" w:eastAsia="ja-JP" w:bidi="ar-SA"/>
    </w:rPr>
  </w:style>
  <w:style w:type="paragraph" w:styleId="aff4">
    <w:name w:val="Title"/>
    <w:aliases w:val="Section Header"/>
    <w:basedOn w:val="a"/>
    <w:next w:val="a"/>
    <w:link w:val="Charf"/>
    <w:qFormat/>
    <w:rsid w:val="00330E2C"/>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0"/>
    <w:link w:val="aff4"/>
    <w:rsid w:val="00330E2C"/>
    <w:rPr>
      <w:rFonts w:ascii="Courier New" w:eastAsia="宋体" w:hAnsi="Courier New"/>
      <w:lang w:val="nb-NO" w:eastAsia="x-none"/>
    </w:rPr>
  </w:style>
  <w:style w:type="character" w:customStyle="1" w:styleId="Char11">
    <w:name w:val="日期 Char1"/>
    <w:rsid w:val="00330E2C"/>
    <w:rPr>
      <w:rFonts w:eastAsia="宋体"/>
      <w:lang w:eastAsia="x-none"/>
    </w:rPr>
  </w:style>
  <w:style w:type="character" w:customStyle="1" w:styleId="Char8">
    <w:name w:val="题注 Char"/>
    <w:aliases w:val="cap Char1,cap Char Char,Caption Char Char,Caption Char1 Char Char,cap Char Char1 Char,Caption Char Char1 Char Char,cap Char2 Char Char,Ca Char,Caption Char C... Char,cap1 Char2,cap2 Char2,cap11 Char2,Légende-figure Char3,Beschrifubg Char"/>
    <w:link w:val="af7"/>
    <w:rsid w:val="00330E2C"/>
    <w:rPr>
      <w:rFonts w:ascii="Times New Roman" w:eastAsia="宋体" w:hAnsi="Times New Roman"/>
      <w:b/>
      <w:lang w:val="en-GB" w:eastAsia="x-none"/>
    </w:rPr>
  </w:style>
  <w:style w:type="paragraph" w:customStyle="1" w:styleId="AutoCorrect">
    <w:name w:val="AutoCorrect"/>
    <w:rsid w:val="00330E2C"/>
    <w:rPr>
      <w:rFonts w:ascii="Times New Roman" w:eastAsia="宋体" w:hAnsi="Times New Roman"/>
      <w:sz w:val="24"/>
      <w:szCs w:val="24"/>
      <w:lang w:val="en-GB" w:eastAsia="ko-KR"/>
    </w:rPr>
  </w:style>
  <w:style w:type="paragraph" w:customStyle="1" w:styleId="-PAGE-">
    <w:name w:val="- PAGE -"/>
    <w:rsid w:val="00330E2C"/>
    <w:rPr>
      <w:rFonts w:ascii="Times New Roman" w:eastAsia="宋体" w:hAnsi="Times New Roman"/>
      <w:sz w:val="24"/>
      <w:szCs w:val="24"/>
      <w:lang w:val="en-GB" w:eastAsia="ko-KR"/>
    </w:rPr>
  </w:style>
  <w:style w:type="paragraph" w:customStyle="1" w:styleId="PageXofY">
    <w:name w:val="Page X of Y"/>
    <w:rsid w:val="00330E2C"/>
    <w:rPr>
      <w:rFonts w:ascii="Times New Roman" w:eastAsia="宋体" w:hAnsi="Times New Roman"/>
      <w:sz w:val="24"/>
      <w:szCs w:val="24"/>
      <w:lang w:val="en-GB" w:eastAsia="ko-KR"/>
    </w:rPr>
  </w:style>
  <w:style w:type="paragraph" w:customStyle="1" w:styleId="Createdby">
    <w:name w:val="Created by"/>
    <w:rsid w:val="00330E2C"/>
    <w:rPr>
      <w:rFonts w:ascii="Times New Roman" w:eastAsia="宋体" w:hAnsi="Times New Roman"/>
      <w:sz w:val="24"/>
      <w:szCs w:val="24"/>
      <w:lang w:val="en-GB" w:eastAsia="ko-KR"/>
    </w:rPr>
  </w:style>
  <w:style w:type="paragraph" w:customStyle="1" w:styleId="Createdon">
    <w:name w:val="Created on"/>
    <w:rsid w:val="00330E2C"/>
    <w:rPr>
      <w:rFonts w:ascii="Times New Roman" w:eastAsia="宋体" w:hAnsi="Times New Roman"/>
      <w:sz w:val="24"/>
      <w:szCs w:val="24"/>
      <w:lang w:val="en-GB" w:eastAsia="ko-KR"/>
    </w:rPr>
  </w:style>
  <w:style w:type="paragraph" w:customStyle="1" w:styleId="Lastprinted">
    <w:name w:val="Last printed"/>
    <w:rsid w:val="00330E2C"/>
    <w:rPr>
      <w:rFonts w:ascii="Times New Roman" w:eastAsia="宋体" w:hAnsi="Times New Roman"/>
      <w:sz w:val="24"/>
      <w:szCs w:val="24"/>
      <w:lang w:val="en-GB" w:eastAsia="ko-KR"/>
    </w:rPr>
  </w:style>
  <w:style w:type="paragraph" w:customStyle="1" w:styleId="Lastsavedby">
    <w:name w:val="Last saved by"/>
    <w:rsid w:val="00330E2C"/>
    <w:rPr>
      <w:rFonts w:ascii="Times New Roman" w:eastAsia="宋体" w:hAnsi="Times New Roman"/>
      <w:sz w:val="24"/>
      <w:szCs w:val="24"/>
      <w:lang w:val="en-GB" w:eastAsia="ko-KR"/>
    </w:rPr>
  </w:style>
  <w:style w:type="paragraph" w:customStyle="1" w:styleId="Filename">
    <w:name w:val="Filename"/>
    <w:rsid w:val="00330E2C"/>
    <w:rPr>
      <w:rFonts w:ascii="Times New Roman" w:eastAsia="宋体" w:hAnsi="Times New Roman"/>
      <w:sz w:val="24"/>
      <w:szCs w:val="24"/>
      <w:lang w:val="en-GB" w:eastAsia="ko-KR"/>
    </w:rPr>
  </w:style>
  <w:style w:type="paragraph" w:customStyle="1" w:styleId="Filenameandpath">
    <w:name w:val="Filename and path"/>
    <w:rsid w:val="00330E2C"/>
    <w:rPr>
      <w:rFonts w:ascii="Times New Roman" w:eastAsia="宋体" w:hAnsi="Times New Roman"/>
      <w:sz w:val="24"/>
      <w:szCs w:val="24"/>
      <w:lang w:val="en-GB" w:eastAsia="ko-KR"/>
    </w:rPr>
  </w:style>
  <w:style w:type="paragraph" w:customStyle="1" w:styleId="AuthorPageDate">
    <w:name w:val="Author  Page #  Date"/>
    <w:rsid w:val="00330E2C"/>
    <w:rPr>
      <w:rFonts w:ascii="Times New Roman" w:eastAsia="宋体" w:hAnsi="Times New Roman"/>
      <w:sz w:val="24"/>
      <w:szCs w:val="24"/>
      <w:lang w:val="en-GB" w:eastAsia="ko-KR"/>
    </w:rPr>
  </w:style>
  <w:style w:type="paragraph" w:customStyle="1" w:styleId="ConfidentialPageDate">
    <w:name w:val="Confidential  Page #  Date"/>
    <w:rsid w:val="00330E2C"/>
    <w:rPr>
      <w:rFonts w:ascii="Times New Roman" w:eastAsia="宋体" w:hAnsi="Times New Roman"/>
      <w:sz w:val="24"/>
      <w:szCs w:val="24"/>
      <w:lang w:val="en-GB" w:eastAsia="ko-KR"/>
    </w:rPr>
  </w:style>
  <w:style w:type="paragraph" w:customStyle="1" w:styleId="INDENT1">
    <w:name w:val="INDENT1"/>
    <w:basedOn w:val="a"/>
    <w:rsid w:val="00330E2C"/>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330E2C"/>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330E2C"/>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330E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330E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330E2C"/>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330E2C"/>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330E2C"/>
    <w:pPr>
      <w:tabs>
        <w:tab w:val="center" w:pos="4820"/>
        <w:tab w:val="right" w:pos="9640"/>
      </w:tabs>
    </w:pPr>
    <w:rPr>
      <w:rFonts w:eastAsia="宋体"/>
      <w:lang w:eastAsia="ja-JP"/>
    </w:rPr>
  </w:style>
  <w:style w:type="table" w:customStyle="1" w:styleId="TableGrid1">
    <w:name w:val="Table Grid1"/>
    <w:basedOn w:val="a1"/>
    <w:next w:val="af4"/>
    <w:rsid w:val="00330E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30E2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330E2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30E2C"/>
    <w:pPr>
      <w:overflowPunct w:val="0"/>
      <w:autoSpaceDE w:val="0"/>
      <w:autoSpaceDN w:val="0"/>
      <w:adjustRightInd w:val="0"/>
      <w:textAlignment w:val="baseline"/>
    </w:pPr>
    <w:rPr>
      <w:rFonts w:eastAsia="宋体"/>
      <w:lang w:eastAsia="ja-JP"/>
    </w:rPr>
  </w:style>
  <w:style w:type="paragraph" w:customStyle="1" w:styleId="TaOC">
    <w:name w:val="TaOC"/>
    <w:basedOn w:val="TAC"/>
    <w:rsid w:val="00330E2C"/>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330E2C"/>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30E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0E2C"/>
    <w:rPr>
      <w:rFonts w:ascii="Arial" w:hAnsi="Arial"/>
      <w:sz w:val="28"/>
      <w:lang w:val="en-GB" w:eastAsia="en-US" w:bidi="ar-SA"/>
    </w:rPr>
  </w:style>
  <w:style w:type="character" w:customStyle="1" w:styleId="T1Char3">
    <w:name w:val="T1 Char3"/>
    <w:aliases w:val="Header 6 Char Char3"/>
    <w:rsid w:val="00330E2C"/>
    <w:rPr>
      <w:rFonts w:ascii="Arial" w:hAnsi="Arial"/>
      <w:lang w:val="en-GB" w:eastAsia="en-US" w:bidi="ar-SA"/>
    </w:rPr>
  </w:style>
  <w:style w:type="table" w:customStyle="1" w:styleId="Tabellengitternetz1">
    <w:name w:val="Tabellengitternetz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30E2C"/>
    <w:pPr>
      <w:tabs>
        <w:tab w:val="num" w:pos="928"/>
      </w:tabs>
      <w:ind w:left="928" w:hanging="360"/>
    </w:pPr>
    <w:rPr>
      <w:rFonts w:eastAsia="Batang"/>
      <w:lang w:eastAsia="en-GB"/>
    </w:rPr>
  </w:style>
  <w:style w:type="table" w:customStyle="1" w:styleId="TableGrid2">
    <w:name w:val="Table Grid2"/>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30E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330E2C"/>
    <w:pPr>
      <w:keepNext w:val="0"/>
      <w:keepLines w:val="0"/>
      <w:spacing w:before="240"/>
      <w:ind w:left="0" w:firstLine="0"/>
    </w:pPr>
    <w:rPr>
      <w:rFonts w:eastAsia="MS Mincho"/>
      <w:bCs/>
      <w:lang w:eastAsia="x-none"/>
    </w:rPr>
  </w:style>
  <w:style w:type="table" w:customStyle="1" w:styleId="TableGrid3">
    <w:name w:val="Table Grid3"/>
    <w:basedOn w:val="a1"/>
    <w:next w:val="af4"/>
    <w:rsid w:val="00330E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rsid w:val="00330E2C"/>
    <w:rPr>
      <w:rFonts w:ascii="Tahoma" w:eastAsia="MS Mincho" w:hAnsi="Tahoma" w:cs="Tahoma"/>
      <w:sz w:val="16"/>
      <w:szCs w:val="16"/>
      <w:lang w:eastAsia="en-GB"/>
    </w:rPr>
  </w:style>
  <w:style w:type="paragraph" w:customStyle="1" w:styleId="JK-text-simpledoc">
    <w:name w:val="JK - text - simple doc"/>
    <w:basedOn w:val="af9"/>
    <w:autoRedefine/>
    <w:rsid w:val="00330E2C"/>
  </w:style>
  <w:style w:type="paragraph" w:customStyle="1" w:styleId="b11">
    <w:name w:val="b1"/>
    <w:basedOn w:val="a"/>
    <w:rsid w:val="00330E2C"/>
    <w:pPr>
      <w:spacing w:before="100" w:beforeAutospacing="1" w:after="100" w:afterAutospacing="1"/>
    </w:pPr>
    <w:rPr>
      <w:rFonts w:eastAsia="宋体"/>
      <w:sz w:val="24"/>
      <w:szCs w:val="24"/>
      <w:lang w:val="en-US" w:eastAsia="en-GB"/>
    </w:rPr>
  </w:style>
  <w:style w:type="paragraph" w:customStyle="1" w:styleId="16">
    <w:name w:val="吹き出し1"/>
    <w:basedOn w:val="a"/>
    <w:rsid w:val="00330E2C"/>
    <w:rPr>
      <w:rFonts w:ascii="Tahoma" w:eastAsia="MS Mincho" w:hAnsi="Tahoma" w:cs="Tahoma"/>
      <w:sz w:val="16"/>
      <w:szCs w:val="16"/>
      <w:lang w:eastAsia="en-GB"/>
    </w:rPr>
  </w:style>
  <w:style w:type="paragraph" w:customStyle="1" w:styleId="2b">
    <w:name w:val="吹き出し2"/>
    <w:basedOn w:val="a"/>
    <w:semiHidden/>
    <w:rsid w:val="00330E2C"/>
    <w:rPr>
      <w:rFonts w:ascii="Tahoma" w:eastAsia="MS Mincho" w:hAnsi="Tahoma" w:cs="Tahoma"/>
      <w:sz w:val="16"/>
      <w:szCs w:val="16"/>
      <w:lang w:eastAsia="en-GB"/>
    </w:rPr>
  </w:style>
  <w:style w:type="paragraph" w:customStyle="1" w:styleId="tabletext0">
    <w:name w:val="table text"/>
    <w:basedOn w:val="a"/>
    <w:next w:val="a"/>
    <w:rsid w:val="00330E2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30E2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330E2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330E2C"/>
    <w:pPr>
      <w:overflowPunct w:val="0"/>
      <w:autoSpaceDE w:val="0"/>
      <w:autoSpaceDN w:val="0"/>
      <w:adjustRightInd w:val="0"/>
      <w:textAlignment w:val="baseline"/>
    </w:pPr>
    <w:rPr>
      <w:rFonts w:eastAsia="MS Mincho"/>
      <w:lang w:eastAsia="en-GB"/>
    </w:rPr>
  </w:style>
  <w:style w:type="paragraph" w:customStyle="1" w:styleId="Para1">
    <w:name w:val="Para1"/>
    <w:basedOn w:val="a"/>
    <w:rsid w:val="00330E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30E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330E2C"/>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330E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330E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330E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30E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330E2C"/>
    <w:pPr>
      <w:ind w:left="244" w:hanging="244"/>
    </w:pPr>
    <w:rPr>
      <w:rFonts w:ascii="Arial" w:eastAsia="宋体" w:hAnsi="Arial"/>
      <w:noProof/>
      <w:color w:val="000000"/>
      <w:lang w:val="en-GB" w:eastAsia="en-US"/>
    </w:rPr>
  </w:style>
  <w:style w:type="paragraph" w:customStyle="1" w:styleId="TitleText">
    <w:name w:val="Title Text"/>
    <w:basedOn w:val="a"/>
    <w:next w:val="a"/>
    <w:rsid w:val="00330E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30E2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330E2C"/>
    <w:pPr>
      <w:spacing w:before="120"/>
      <w:outlineLvl w:val="2"/>
    </w:pPr>
    <w:rPr>
      <w:rFonts w:eastAsia="MS Mincho"/>
      <w:sz w:val="28"/>
      <w:szCs w:val="32"/>
      <w:lang w:eastAsia="de-DE"/>
    </w:rPr>
  </w:style>
  <w:style w:type="paragraph" w:customStyle="1" w:styleId="Bullets">
    <w:name w:val="Bullets"/>
    <w:basedOn w:val="af9"/>
    <w:rsid w:val="00330E2C"/>
  </w:style>
  <w:style w:type="paragraph" w:customStyle="1" w:styleId="11BodyText">
    <w:name w:val="11 BodyText"/>
    <w:basedOn w:val="a"/>
    <w:link w:val="11BodyTextChar"/>
    <w:rsid w:val="00330E2C"/>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a"/>
    <w:autoRedefine/>
    <w:rsid w:val="00330E2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30E2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330E2C"/>
  </w:style>
  <w:style w:type="paragraph" w:customStyle="1" w:styleId="Objetducommentaire">
    <w:name w:val="Objet du commentaire"/>
    <w:basedOn w:val="ac"/>
    <w:next w:val="ac"/>
    <w:semiHidden/>
    <w:rsid w:val="00330E2C"/>
    <w:rPr>
      <w:rFonts w:eastAsia="PMingLiU"/>
      <w:b/>
      <w:bCs/>
      <w:lang w:eastAsia="x-none"/>
    </w:rPr>
  </w:style>
  <w:style w:type="paragraph" w:customStyle="1" w:styleId="Textedebulles">
    <w:name w:val="Texte de bulles"/>
    <w:basedOn w:val="a"/>
    <w:semiHidden/>
    <w:rsid w:val="00330E2C"/>
    <w:rPr>
      <w:rFonts w:ascii="Tahoma" w:eastAsia="PMingLiU" w:hAnsi="Tahoma" w:cs="Tahoma"/>
      <w:sz w:val="16"/>
      <w:szCs w:val="16"/>
      <w:lang w:eastAsia="en-GB"/>
    </w:rPr>
  </w:style>
  <w:style w:type="character" w:customStyle="1" w:styleId="salin1c">
    <w:name w:val="salin1c"/>
    <w:semiHidden/>
    <w:rsid w:val="00330E2C"/>
    <w:rPr>
      <w:rFonts w:ascii="Arial" w:hAnsi="Arial" w:cs="Arial"/>
      <w:color w:val="auto"/>
      <w:sz w:val="20"/>
      <w:szCs w:val="20"/>
    </w:rPr>
  </w:style>
  <w:style w:type="paragraph" w:customStyle="1" w:styleId="Arial0">
    <w:name w:val="正文 + Arial"/>
    <w:aliases w:val="8 磅,加粗,段后: 0 磅"/>
    <w:basedOn w:val="TAL"/>
    <w:rsid w:val="00330E2C"/>
    <w:rPr>
      <w:rFonts w:eastAsia="宋体"/>
      <w:sz w:val="16"/>
      <w:szCs w:val="16"/>
      <w:lang w:eastAsia="x-none"/>
    </w:rPr>
  </w:style>
  <w:style w:type="paragraph" w:customStyle="1" w:styleId="xl22">
    <w:name w:val="xl22"/>
    <w:basedOn w:val="a"/>
    <w:rsid w:val="00330E2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330E2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330E2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330E2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330E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330E2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330E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330E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330E2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330E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330E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330E2C"/>
    <w:rPr>
      <w:rFonts w:ascii="Times New Roman" w:eastAsia="PMingLiU" w:hAnsi="Times New Roman"/>
      <w:lang w:val="sv-SE" w:eastAsia="sv-SE"/>
    </w:rPr>
    <w:tblPr/>
  </w:style>
  <w:style w:type="character" w:customStyle="1" w:styleId="3Char0">
    <w:name w:val="列表 3 Char"/>
    <w:link w:val="33"/>
    <w:rsid w:val="00330E2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30E2C"/>
    <w:rPr>
      <w:b/>
      <w:lang w:val="en-GB" w:eastAsia="en-US" w:bidi="ar-SA"/>
    </w:rPr>
  </w:style>
  <w:style w:type="paragraph" w:customStyle="1" w:styleId="DAText">
    <w:name w:val="DA_Text"/>
    <w:basedOn w:val="a"/>
    <w:link w:val="DATextZchn"/>
    <w:rsid w:val="00330E2C"/>
    <w:pPr>
      <w:spacing w:after="0"/>
      <w:jc w:val="both"/>
    </w:pPr>
    <w:rPr>
      <w:rFonts w:ascii="CG Times (WN)" w:eastAsia="Malgun Gothic" w:hAnsi="CG Times (WN)"/>
      <w:szCs w:val="24"/>
      <w:lang w:val="de-DE" w:eastAsia="de-DE"/>
    </w:rPr>
  </w:style>
  <w:style w:type="character" w:customStyle="1" w:styleId="DATextZchn">
    <w:name w:val="DA_Text Zchn"/>
    <w:link w:val="DAText"/>
    <w:rsid w:val="00330E2C"/>
    <w:rPr>
      <w:rFonts w:eastAsia="Malgun Gothic"/>
      <w:szCs w:val="24"/>
      <w:lang w:val="de-DE" w:eastAsia="de-DE"/>
    </w:rPr>
  </w:style>
  <w:style w:type="paragraph" w:customStyle="1" w:styleId="Heading">
    <w:name w:val="Heading"/>
    <w:next w:val="af9"/>
    <w:link w:val="HeadingChar"/>
    <w:rsid w:val="00330E2C"/>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330E2C"/>
    <w:rPr>
      <w:rFonts w:ascii="CG Times (WN)" w:eastAsia="宋体" w:hAnsi="CG Times (WN)"/>
      <w:lang w:eastAsia="x-none"/>
    </w:rPr>
  </w:style>
  <w:style w:type="character" w:customStyle="1" w:styleId="NormalLatinItaliqueCar">
    <w:name w:val="Normal + (Latin) Italique Car"/>
    <w:link w:val="NormalLatinItalique"/>
    <w:rsid w:val="00330E2C"/>
    <w:rPr>
      <w:rFonts w:eastAsia="宋体"/>
      <w:lang w:val="en-GB" w:eastAsia="x-none"/>
    </w:rPr>
  </w:style>
  <w:style w:type="paragraph" w:customStyle="1" w:styleId="BL">
    <w:name w:val="BL"/>
    <w:basedOn w:val="a"/>
    <w:rsid w:val="00330E2C"/>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330E2C"/>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30E2C"/>
    <w:rPr>
      <w:rFonts w:eastAsia="宋体"/>
      <w:lang w:val="en-GB" w:eastAsia="en-US" w:bidi="ar-SA"/>
    </w:rPr>
  </w:style>
  <w:style w:type="character" w:customStyle="1" w:styleId="CharChar11">
    <w:name w:val="Char Char11"/>
    <w:rsid w:val="00330E2C"/>
    <w:rPr>
      <w:rFonts w:ascii="Tahoma" w:eastAsia="宋体" w:hAnsi="Tahoma" w:cs="Tahoma"/>
      <w:lang w:val="en-GB" w:eastAsia="en-US" w:bidi="ar-SA"/>
    </w:rPr>
  </w:style>
  <w:style w:type="paragraph" w:customStyle="1" w:styleId="Normal1">
    <w:name w:val="Normal 1"/>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330E2C"/>
    <w:pPr>
      <w:spacing w:before="100" w:beforeAutospacing="1" w:after="100" w:afterAutospacing="1"/>
    </w:pPr>
    <w:rPr>
      <w:rFonts w:ascii="宋体" w:eastAsia="宋体" w:hAnsi="宋体" w:cs="宋体"/>
      <w:sz w:val="24"/>
      <w:szCs w:val="24"/>
      <w:lang w:val="en-US" w:eastAsia="zh-CN"/>
    </w:rPr>
  </w:style>
  <w:style w:type="paragraph" w:customStyle="1" w:styleId="17">
    <w:name w:val="変更箇所1"/>
    <w:hidden/>
    <w:semiHidden/>
    <w:rsid w:val="00330E2C"/>
    <w:rPr>
      <w:rFonts w:ascii="Times New Roman" w:eastAsia="MS Mincho" w:hAnsi="Times New Roman"/>
      <w:lang w:val="en-GB" w:eastAsia="en-US"/>
    </w:rPr>
  </w:style>
  <w:style w:type="paragraph" w:customStyle="1" w:styleId="NB2">
    <w:name w:val="NB2"/>
    <w:basedOn w:val="ZG"/>
    <w:rsid w:val="00330E2C"/>
    <w:pPr>
      <w:framePr w:wrap="notBeside"/>
    </w:pPr>
    <w:rPr>
      <w:rFonts w:eastAsia="宋体"/>
      <w:lang w:eastAsia="en-GB"/>
    </w:rPr>
  </w:style>
  <w:style w:type="paragraph" w:customStyle="1" w:styleId="tableentry">
    <w:name w:val="table entry"/>
    <w:basedOn w:val="a"/>
    <w:rsid w:val="00330E2C"/>
    <w:pPr>
      <w:keepNext/>
      <w:spacing w:before="60" w:after="60"/>
    </w:pPr>
    <w:rPr>
      <w:rFonts w:ascii="Bookman Old Style" w:eastAsia="宋体" w:hAnsi="Bookman Old Style"/>
      <w:lang w:val="en-US" w:eastAsia="en-GB"/>
    </w:rPr>
  </w:style>
  <w:style w:type="paragraph" w:styleId="HTML0">
    <w:name w:val="HTML Preformatted"/>
    <w:basedOn w:val="a"/>
    <w:link w:val="HTMLChar"/>
    <w:rsid w:val="00330E2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330E2C"/>
    <w:rPr>
      <w:rFonts w:ascii="Courier New" w:eastAsia="MS Mincho" w:hAnsi="Courier New"/>
      <w:lang w:val="en-GB" w:eastAsia="x-none"/>
    </w:rPr>
  </w:style>
  <w:style w:type="character" w:customStyle="1" w:styleId="aff6">
    <w:name w:val="コメント内容 (文字)"/>
    <w:rsid w:val="00330E2C"/>
    <w:rPr>
      <w:b/>
      <w:bCs/>
      <w:lang w:val="en-GB" w:eastAsia="en-US" w:bidi="ar-SA"/>
    </w:rPr>
  </w:style>
  <w:style w:type="paragraph" w:customStyle="1" w:styleId="font5">
    <w:name w:val="font5"/>
    <w:basedOn w:val="a"/>
    <w:rsid w:val="00330E2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330E2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330E2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330E2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330E2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330E2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330E2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330E2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330E2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330E2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330E2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330E2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330E2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330E2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330E2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330E2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330E2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330E2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330E2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330E2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330E2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330E2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330E2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330E2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330E2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330E2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330E2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330E2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330E2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330E2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330E2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330E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330E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330E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330E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330E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330E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330E2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330E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330E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330E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330E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330E2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330E2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330E2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0E2C"/>
    <w:rPr>
      <w:rFonts w:ascii="Arial" w:hAnsi="Arial"/>
      <w:sz w:val="36"/>
      <w:lang w:val="en-GB" w:eastAsia="en-US"/>
    </w:rPr>
  </w:style>
  <w:style w:type="character" w:customStyle="1" w:styleId="EditorsNoteChar1">
    <w:name w:val="Editor's Note Char1"/>
    <w:rsid w:val="00330E2C"/>
    <w:rPr>
      <w:rFonts w:ascii="Times New Roman" w:hAnsi="Times New Roman"/>
      <w:color w:val="FF0000"/>
      <w:lang w:val="en-GB" w:eastAsia="en-US"/>
    </w:rPr>
  </w:style>
  <w:style w:type="character" w:customStyle="1" w:styleId="NurTextZchn1">
    <w:name w:val="Nur Text Zchn1"/>
    <w:rsid w:val="00330E2C"/>
    <w:rPr>
      <w:rFonts w:ascii="Courier New" w:hAnsi="Courier New" w:cs="Courier New"/>
      <w:lang w:val="en-GB" w:eastAsia="en-US"/>
    </w:rPr>
  </w:style>
  <w:style w:type="character" w:customStyle="1" w:styleId="EndnotentextZchn1">
    <w:name w:val="Endnotentext Zchn1"/>
    <w:rsid w:val="00330E2C"/>
    <w:rPr>
      <w:rFonts w:ascii="Times New Roman" w:hAnsi="Times New Roman"/>
      <w:lang w:val="en-GB" w:eastAsia="en-US"/>
    </w:rPr>
  </w:style>
  <w:style w:type="character" w:customStyle="1" w:styleId="Heading1Char2">
    <w:name w:val="Heading 1 Char2"/>
    <w:rsid w:val="00330E2C"/>
    <w:rPr>
      <w:rFonts w:ascii="Arial" w:hAnsi="Arial"/>
      <w:sz w:val="36"/>
      <w:lang w:val="en-GB" w:eastAsia="en-US"/>
    </w:rPr>
  </w:style>
  <w:style w:type="paragraph" w:customStyle="1" w:styleId="37">
    <w:name w:val="吹き出し3"/>
    <w:basedOn w:val="a"/>
    <w:semiHidden/>
    <w:rsid w:val="00330E2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30E2C"/>
    <w:rPr>
      <w:rFonts w:ascii="Courier New" w:hAnsi="Courier New" w:cs="Courier New"/>
      <w:lang w:val="en-GB" w:eastAsia="en-US"/>
    </w:rPr>
  </w:style>
  <w:style w:type="character" w:customStyle="1" w:styleId="EndnoteTextChar1">
    <w:name w:val="Endnote Text Char1"/>
    <w:uiPriority w:val="99"/>
    <w:rsid w:val="00330E2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30E2C"/>
    <w:rPr>
      <w:rFonts w:ascii="Times New Roman" w:hAnsi="Times New Roman"/>
      <w:b/>
      <w:lang w:val="en-GB" w:eastAsia="ko-KR"/>
    </w:rPr>
  </w:style>
  <w:style w:type="character" w:customStyle="1" w:styleId="11BodyTextChar">
    <w:name w:val="11 BodyText Char"/>
    <w:link w:val="11BodyText"/>
    <w:rsid w:val="00330E2C"/>
    <w:rPr>
      <w:rFonts w:ascii="Arial" w:eastAsia="宋体" w:hAnsi="Arial"/>
      <w:lang w:val="x-none" w:eastAsia="en-GB"/>
    </w:rPr>
  </w:style>
  <w:style w:type="paragraph" w:customStyle="1" w:styleId="TableContent-Bulleted">
    <w:name w:val="Table Content - Bulleted"/>
    <w:basedOn w:val="a"/>
    <w:rsid w:val="00330E2C"/>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330E2C"/>
    <w:pPr>
      <w:overflowPunct w:val="0"/>
      <w:autoSpaceDE w:val="0"/>
      <w:autoSpaceDN w:val="0"/>
      <w:adjustRightInd w:val="0"/>
      <w:textAlignment w:val="baseline"/>
    </w:pPr>
    <w:rPr>
      <w:rFonts w:eastAsia="宋体" w:cs="v4.2.0"/>
      <w:lang w:eastAsia="en-GB"/>
    </w:rPr>
  </w:style>
  <w:style w:type="paragraph" w:customStyle="1" w:styleId="Atl">
    <w:name w:val="Atl"/>
    <w:basedOn w:val="a"/>
    <w:rsid w:val="00330E2C"/>
    <w:pPr>
      <w:overflowPunct w:val="0"/>
      <w:autoSpaceDE w:val="0"/>
      <w:autoSpaceDN w:val="0"/>
      <w:adjustRightInd w:val="0"/>
      <w:textAlignment w:val="baseline"/>
    </w:pPr>
    <w:rPr>
      <w:rFonts w:eastAsia="宋体" w:cs="v4.2.0"/>
      <w:lang w:eastAsia="en-GB"/>
    </w:rPr>
  </w:style>
  <w:style w:type="character" w:styleId="aff7">
    <w:name w:val="Emphasis"/>
    <w:qFormat/>
    <w:rsid w:val="00330E2C"/>
    <w:rPr>
      <w:i/>
      <w:iCs/>
    </w:rPr>
  </w:style>
  <w:style w:type="character" w:customStyle="1" w:styleId="searchcontent1">
    <w:name w:val="search_content1"/>
    <w:rsid w:val="00330E2C"/>
    <w:rPr>
      <w:sz w:val="13"/>
      <w:szCs w:val="13"/>
    </w:rPr>
  </w:style>
  <w:style w:type="paragraph" w:customStyle="1" w:styleId="Es">
    <w:name w:val="Es"/>
    <w:basedOn w:val="B1"/>
    <w:rsid w:val="00330E2C"/>
    <w:pPr>
      <w:overflowPunct w:val="0"/>
      <w:autoSpaceDE w:val="0"/>
      <w:autoSpaceDN w:val="0"/>
      <w:adjustRightInd w:val="0"/>
      <w:textAlignment w:val="baseline"/>
    </w:pPr>
    <w:rPr>
      <w:rFonts w:eastAsia="宋体" w:cs="v4.2.0"/>
      <w:lang w:eastAsia="en-GB"/>
    </w:rPr>
  </w:style>
  <w:style w:type="paragraph" w:customStyle="1" w:styleId="TTH">
    <w:name w:val="TTH"/>
    <w:basedOn w:val="a"/>
    <w:rsid w:val="00330E2C"/>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330E2C"/>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330E2C"/>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330E2C"/>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330E2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330E2C"/>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330E2C"/>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330E2C"/>
    <w:rPr>
      <w:sz w:val="24"/>
    </w:rPr>
  </w:style>
  <w:style w:type="table" w:customStyle="1" w:styleId="TableGrid4">
    <w:name w:val="Table Grid4"/>
    <w:basedOn w:val="a1"/>
    <w:next w:val="af4"/>
    <w:rsid w:val="00330E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330E2C"/>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330E2C"/>
    <w:rPr>
      <w:rFonts w:ascii="Times New Roman" w:eastAsia="宋体" w:hAnsi="Times New Roman"/>
      <w:lang w:val="sv-SE" w:eastAsia="sv-SE"/>
    </w:rPr>
    <w:tblPr/>
  </w:style>
  <w:style w:type="table" w:customStyle="1" w:styleId="TableGrid11">
    <w:name w:val="Table Grid11"/>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330E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330E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4"/>
    <w:rsid w:val="00330E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書式なし (文字)1"/>
    <w:rsid w:val="00330E2C"/>
    <w:rPr>
      <w:rFonts w:ascii="MS Mincho" w:hAnsi="Courier New" w:cs="Courier New"/>
      <w:sz w:val="21"/>
      <w:szCs w:val="21"/>
      <w:lang w:val="en-GB" w:eastAsia="en-US"/>
    </w:rPr>
  </w:style>
  <w:style w:type="character" w:customStyle="1" w:styleId="19">
    <w:name w:val="文末脚注文字列 (文字)1"/>
    <w:rsid w:val="00330E2C"/>
    <w:rPr>
      <w:rFonts w:ascii="Times New Roman" w:hAnsi="Times New Roman"/>
      <w:lang w:val="en-GB" w:eastAsia="en-US"/>
    </w:rPr>
  </w:style>
  <w:style w:type="paragraph" w:customStyle="1" w:styleId="Default">
    <w:name w:val="Default"/>
    <w:rsid w:val="00330E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30E2C"/>
    <w:rPr>
      <w:rFonts w:ascii="MingLiU" w:eastAsia="MingLiU" w:hAnsi="Courier New" w:cs="Courier New"/>
      <w:sz w:val="24"/>
      <w:szCs w:val="24"/>
      <w:lang w:val="en-GB" w:eastAsia="en-US"/>
    </w:rPr>
  </w:style>
  <w:style w:type="character" w:customStyle="1" w:styleId="1b">
    <w:name w:val="章節附註文字 字元1"/>
    <w:rsid w:val="00330E2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E2C"/>
    <w:rPr>
      <w:rFonts w:ascii="Arial" w:eastAsia="Times New Roman" w:hAnsi="Arial"/>
      <w:sz w:val="36"/>
      <w:lang w:val="en-GB" w:eastAsia="ja-JP" w:bidi="ar-SA"/>
    </w:rPr>
  </w:style>
  <w:style w:type="paragraph" w:customStyle="1" w:styleId="MO">
    <w:name w:val="MO"/>
    <w:basedOn w:val="a"/>
    <w:qFormat/>
    <w:rsid w:val="00330E2C"/>
    <w:rPr>
      <w:rFonts w:eastAsia="宋体"/>
      <w:lang w:eastAsia="ja-JP"/>
    </w:rPr>
  </w:style>
  <w:style w:type="character" w:customStyle="1" w:styleId="FooterChar2">
    <w:name w:val="Footer Char2"/>
    <w:rsid w:val="00330E2C"/>
    <w:rPr>
      <w:sz w:val="18"/>
      <w:szCs w:val="18"/>
    </w:rPr>
  </w:style>
  <w:style w:type="character" w:customStyle="1" w:styleId="Heading7Char3">
    <w:name w:val="Heading 7 Char3"/>
    <w:rsid w:val="00330E2C"/>
    <w:rPr>
      <w:rFonts w:ascii="Arial" w:eastAsia="宋体" w:hAnsi="Arial" w:cs="Times New Roman"/>
      <w:kern w:val="0"/>
      <w:sz w:val="20"/>
      <w:szCs w:val="20"/>
      <w:lang w:val="en-GB" w:eastAsia="en-US"/>
    </w:rPr>
  </w:style>
  <w:style w:type="character" w:customStyle="1" w:styleId="Heading8Char3">
    <w:name w:val="Heading 8 Char3"/>
    <w:rsid w:val="00330E2C"/>
    <w:rPr>
      <w:rFonts w:ascii="Arial" w:eastAsia="宋体" w:hAnsi="Arial" w:cs="Times New Roman"/>
      <w:kern w:val="0"/>
      <w:sz w:val="36"/>
      <w:szCs w:val="20"/>
      <w:lang w:val="en-GB" w:eastAsia="en-US"/>
    </w:rPr>
  </w:style>
  <w:style w:type="character" w:customStyle="1" w:styleId="Heading9Char2">
    <w:name w:val="Heading 9 Char2"/>
    <w:rsid w:val="00330E2C"/>
    <w:rPr>
      <w:rFonts w:ascii="Arial" w:eastAsia="宋体" w:hAnsi="Arial" w:cs="Times New Roman"/>
      <w:kern w:val="0"/>
      <w:sz w:val="36"/>
      <w:szCs w:val="20"/>
      <w:lang w:val="en-GB" w:eastAsia="en-US"/>
    </w:rPr>
  </w:style>
  <w:style w:type="character" w:customStyle="1" w:styleId="BalloonTextChar1">
    <w:name w:val="Balloon Text Char1"/>
    <w:uiPriority w:val="99"/>
    <w:rsid w:val="00330E2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30E2C"/>
    <w:rPr>
      <w:rFonts w:ascii="Times New Roman" w:eastAsia="MS Mincho" w:hAnsi="Times New Roman"/>
      <w:lang w:val="en-GB" w:eastAsia="en-US"/>
    </w:rPr>
  </w:style>
  <w:style w:type="character" w:customStyle="1" w:styleId="DocumentMapChar1">
    <w:name w:val="Document Map Char1"/>
    <w:uiPriority w:val="99"/>
    <w:semiHidden/>
    <w:rsid w:val="00330E2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30E2C"/>
    <w:rPr>
      <w:rFonts w:ascii="Courier New" w:eastAsia="宋体" w:hAnsi="Courier New" w:cs="Times New Roman"/>
      <w:kern w:val="0"/>
      <w:sz w:val="20"/>
      <w:szCs w:val="20"/>
      <w:lang w:val="nb-NO" w:eastAsia="ja-JP"/>
    </w:rPr>
  </w:style>
  <w:style w:type="paragraph" w:customStyle="1" w:styleId="1c">
    <w:name w:val="수정1"/>
    <w:hidden/>
    <w:semiHidden/>
    <w:rsid w:val="00330E2C"/>
    <w:rPr>
      <w:rFonts w:ascii="Times New Roman" w:eastAsia="Batang" w:hAnsi="Times New Roman"/>
      <w:lang w:val="en-GB" w:eastAsia="en-US"/>
    </w:rPr>
  </w:style>
  <w:style w:type="character" w:customStyle="1" w:styleId="Titre3Car">
    <w:name w:val="Titre 3 Car"/>
    <w:rsid w:val="00330E2C"/>
    <w:rPr>
      <w:rFonts w:ascii="Arial" w:hAnsi="Arial"/>
      <w:sz w:val="28"/>
      <w:szCs w:val="28"/>
      <w:lang w:val="en-GB" w:eastAsia="en-GB"/>
    </w:rPr>
  </w:style>
  <w:style w:type="character" w:customStyle="1" w:styleId="GuidanceChar">
    <w:name w:val="Guidance Char"/>
    <w:link w:val="Guidance"/>
    <w:uiPriority w:val="99"/>
    <w:rsid w:val="00330E2C"/>
    <w:rPr>
      <w:rFonts w:ascii="Times New Roman" w:hAnsi="Times New Roman"/>
      <w:i/>
      <w:color w:val="0000FF"/>
      <w:lang w:val="en-GB" w:eastAsia="en-GB"/>
    </w:rPr>
  </w:style>
  <w:style w:type="paragraph" w:customStyle="1" w:styleId="IBN">
    <w:name w:val="IBN"/>
    <w:basedOn w:val="a"/>
    <w:rsid w:val="00330E2C"/>
    <w:pPr>
      <w:tabs>
        <w:tab w:val="left" w:pos="567"/>
      </w:tabs>
    </w:pPr>
    <w:rPr>
      <w:rFonts w:eastAsia="宋体"/>
      <w:lang w:eastAsia="en-GB"/>
    </w:rPr>
  </w:style>
  <w:style w:type="paragraph" w:customStyle="1" w:styleId="1e9pt">
    <w:name w:val="1e) 9 pt"/>
    <w:basedOn w:val="B1"/>
    <w:link w:val="1e9ptCar"/>
    <w:rsid w:val="00330E2C"/>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330E2C"/>
    <w:rPr>
      <w:rFonts w:ascii="Times New Roman" w:eastAsia="宋体" w:hAnsi="Times New Roman"/>
      <w:noProof/>
      <w:szCs w:val="18"/>
      <w:lang w:val="en-GB" w:eastAsia="en-GB"/>
    </w:rPr>
  </w:style>
  <w:style w:type="paragraph" w:customStyle="1" w:styleId="Npr">
    <w:name w:val="Npr"/>
    <w:basedOn w:val="a"/>
    <w:rsid w:val="00330E2C"/>
    <w:pPr>
      <w:ind w:firstLine="284"/>
    </w:pPr>
    <w:rPr>
      <w:rFonts w:eastAsia="MS Mincho"/>
      <w:lang w:eastAsia="ja-JP"/>
    </w:rPr>
  </w:style>
  <w:style w:type="paragraph" w:customStyle="1" w:styleId="StyleFPArialLatin9ptCentrGauche5cmDroite5">
    <w:name w:val="Style FP + Arial (Latin) 9 pt Centré Gauche :  5 cm Droite :  5..."/>
    <w:basedOn w:val="FP"/>
    <w:rsid w:val="00330E2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330E2C"/>
    <w:rPr>
      <w:lang w:val="en-GB" w:eastAsia="en-GB"/>
    </w:rPr>
  </w:style>
  <w:style w:type="character" w:customStyle="1" w:styleId="H6Car">
    <w:name w:val="H6 Car"/>
    <w:rsid w:val="00330E2C"/>
    <w:rPr>
      <w:rFonts w:ascii="Arial" w:hAnsi="Arial"/>
      <w:sz w:val="22"/>
      <w:lang w:val="en-GB"/>
    </w:rPr>
  </w:style>
  <w:style w:type="paragraph" w:customStyle="1" w:styleId="B3H6">
    <w:name w:val="B3H6"/>
    <w:basedOn w:val="B3"/>
    <w:rsid w:val="00330E2C"/>
    <w:pPr>
      <w:overflowPunct w:val="0"/>
      <w:autoSpaceDE w:val="0"/>
      <w:autoSpaceDN w:val="0"/>
      <w:adjustRightInd w:val="0"/>
      <w:textAlignment w:val="baseline"/>
    </w:pPr>
    <w:rPr>
      <w:rFonts w:eastAsia="宋体"/>
      <w:lang w:eastAsia="x-none"/>
    </w:rPr>
  </w:style>
  <w:style w:type="character" w:customStyle="1" w:styleId="NOChar1">
    <w:name w:val="NO Char1"/>
    <w:rsid w:val="00330E2C"/>
    <w:rPr>
      <w:rFonts w:eastAsia="MS Mincho"/>
      <w:lang w:val="en-GB" w:eastAsia="en-US" w:bidi="ar-SA"/>
    </w:rPr>
  </w:style>
  <w:style w:type="character" w:customStyle="1" w:styleId="BodyText2Char3">
    <w:name w:val="Body Text 2 Char3"/>
    <w:rsid w:val="00330E2C"/>
    <w:rPr>
      <w:rFonts w:ascii="Times New Roman" w:eastAsia="宋体" w:hAnsi="Times New Roman" w:cs="Times New Roman"/>
      <w:kern w:val="0"/>
      <w:sz w:val="20"/>
      <w:szCs w:val="20"/>
      <w:lang w:val="en-GB" w:eastAsia="ja-JP"/>
    </w:rPr>
  </w:style>
  <w:style w:type="character" w:customStyle="1" w:styleId="BodyText3Char3">
    <w:name w:val="Body Text 3 Char3"/>
    <w:rsid w:val="00330E2C"/>
    <w:rPr>
      <w:rFonts w:ascii="Times New Roman" w:eastAsia="宋体" w:hAnsi="Times New Roman" w:cs="Times New Roman"/>
      <w:kern w:val="0"/>
      <w:sz w:val="20"/>
      <w:szCs w:val="20"/>
      <w:lang w:val="en-GB" w:eastAsia="ja-JP"/>
    </w:rPr>
  </w:style>
  <w:style w:type="character" w:customStyle="1" w:styleId="aff8">
    <w:name w:val="+"/>
    <w:aliases w:val="superscript"/>
    <w:rsid w:val="00330E2C"/>
    <w:rPr>
      <w:vertAlign w:val="superscript"/>
    </w:rPr>
  </w:style>
  <w:style w:type="paragraph" w:customStyle="1" w:styleId="berschrift1H1">
    <w:name w:val="Überschrift 1.H1"/>
    <w:basedOn w:val="a"/>
    <w:next w:val="a"/>
    <w:rsid w:val="00330E2C"/>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330E2C"/>
    <w:pPr>
      <w:widowControl/>
      <w:tabs>
        <w:tab w:val="num" w:pos="992"/>
      </w:tabs>
      <w:spacing w:after="120"/>
      <w:ind w:left="992" w:hanging="425"/>
    </w:pPr>
    <w:rPr>
      <w:rFonts w:eastAsia="MS Mincho"/>
      <w:lang w:val="en-US"/>
    </w:rPr>
  </w:style>
  <w:style w:type="paragraph" w:customStyle="1" w:styleId="text">
    <w:name w:val="text"/>
    <w:basedOn w:val="a"/>
    <w:rsid w:val="00330E2C"/>
    <w:pPr>
      <w:widowControl w:val="0"/>
      <w:spacing w:after="240"/>
      <w:jc w:val="both"/>
    </w:pPr>
    <w:rPr>
      <w:rFonts w:eastAsia="宋体"/>
      <w:sz w:val="24"/>
      <w:lang w:val="en-AU" w:eastAsia="ja-JP"/>
    </w:rPr>
  </w:style>
  <w:style w:type="paragraph" w:customStyle="1" w:styleId="textintend2">
    <w:name w:val="text intend 2"/>
    <w:basedOn w:val="text"/>
    <w:rsid w:val="00330E2C"/>
    <w:pPr>
      <w:widowControl/>
      <w:tabs>
        <w:tab w:val="num" w:pos="1418"/>
      </w:tabs>
      <w:spacing w:after="120"/>
      <w:ind w:left="1418" w:hanging="426"/>
    </w:pPr>
    <w:rPr>
      <w:rFonts w:eastAsia="MS Mincho"/>
      <w:lang w:val="en-US"/>
    </w:rPr>
  </w:style>
  <w:style w:type="paragraph" w:customStyle="1" w:styleId="textintend3">
    <w:name w:val="text intend 3"/>
    <w:basedOn w:val="text"/>
    <w:rsid w:val="00330E2C"/>
    <w:pPr>
      <w:widowControl/>
      <w:tabs>
        <w:tab w:val="num" w:pos="1843"/>
      </w:tabs>
      <w:spacing w:after="120"/>
      <w:ind w:left="1843" w:hanging="425"/>
    </w:pPr>
    <w:rPr>
      <w:rFonts w:eastAsia="MS Mincho"/>
      <w:lang w:val="en-US"/>
    </w:rPr>
  </w:style>
  <w:style w:type="paragraph" w:customStyle="1" w:styleId="normalpuce">
    <w:name w:val="normal puce"/>
    <w:basedOn w:val="a"/>
    <w:rsid w:val="00330E2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330E2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330E2C"/>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E2C"/>
    <w:rPr>
      <w:rFonts w:ascii="Arial" w:hAnsi="Arial"/>
      <w:sz w:val="28"/>
      <w:lang w:val="en-GB"/>
    </w:rPr>
  </w:style>
  <w:style w:type="paragraph" w:customStyle="1" w:styleId="H60">
    <w:name w:val="样式 H6"/>
    <w:basedOn w:val="H6"/>
    <w:rsid w:val="00330E2C"/>
    <w:rPr>
      <w:rFonts w:eastAsia="宋体"/>
      <w:lang w:eastAsia="zh-TW"/>
    </w:rPr>
  </w:style>
  <w:style w:type="paragraph" w:customStyle="1" w:styleId="TH0">
    <w:name w:val="样式 TH"/>
    <w:basedOn w:val="TH"/>
    <w:rsid w:val="00330E2C"/>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0E2C"/>
    <w:rPr>
      <w:rFonts w:ascii="Arial" w:hAnsi="Arial"/>
      <w:sz w:val="28"/>
      <w:lang w:val="en-GB" w:eastAsia="en-US" w:bidi="ar-SA"/>
    </w:rPr>
  </w:style>
  <w:style w:type="character" w:customStyle="1" w:styleId="TFZchn">
    <w:name w:val="TF Zchn"/>
    <w:rsid w:val="00330E2C"/>
    <w:rPr>
      <w:rFonts w:ascii="Arial" w:eastAsia="MS Mincho" w:hAnsi="Arial"/>
      <w:b/>
      <w:bCs/>
      <w:lang w:val="en-GB" w:eastAsia="en-GB"/>
    </w:rPr>
  </w:style>
  <w:style w:type="paragraph" w:customStyle="1" w:styleId="TAH8pt">
    <w:name w:val="TAH + 8 pt"/>
    <w:basedOn w:val="TAH"/>
    <w:rsid w:val="00330E2C"/>
    <w:pPr>
      <w:overflowPunct w:val="0"/>
      <w:autoSpaceDE w:val="0"/>
      <w:autoSpaceDN w:val="0"/>
      <w:adjustRightInd w:val="0"/>
      <w:textAlignment w:val="baseline"/>
    </w:pPr>
    <w:rPr>
      <w:rFonts w:eastAsia="MS Mincho"/>
      <w:bCs/>
      <w:noProof/>
      <w:sz w:val="16"/>
      <w:szCs w:val="16"/>
      <w:lang w:eastAsia="en-GB"/>
    </w:rPr>
  </w:style>
  <w:style w:type="character" w:customStyle="1" w:styleId="Char1">
    <w:name w:val="列表 Char"/>
    <w:link w:val="a8"/>
    <w:rsid w:val="00330E2C"/>
    <w:rPr>
      <w:rFonts w:ascii="Times New Roman" w:hAnsi="Times New Roman"/>
      <w:lang w:val="en-GB" w:eastAsia="en-US"/>
    </w:rPr>
  </w:style>
  <w:style w:type="paragraph" w:customStyle="1" w:styleId="TableEntry0">
    <w:name w:val="Table Entry"/>
    <w:basedOn w:val="a"/>
    <w:next w:val="a"/>
    <w:rsid w:val="00330E2C"/>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330E2C"/>
    <w:rPr>
      <w:rFonts w:ascii="Times New Roman" w:eastAsia="宋体" w:hAnsi="Times New Roman" w:cs="Times New Roman"/>
      <w:kern w:val="0"/>
      <w:sz w:val="20"/>
      <w:szCs w:val="20"/>
      <w:lang w:val="en-GB" w:eastAsia="ja-JP"/>
    </w:rPr>
  </w:style>
  <w:style w:type="paragraph" w:customStyle="1" w:styleId="tac0">
    <w:name w:val="tac0"/>
    <w:basedOn w:val="a"/>
    <w:rsid w:val="00330E2C"/>
    <w:pPr>
      <w:keepNext/>
      <w:spacing w:after="0"/>
      <w:jc w:val="center"/>
    </w:pPr>
    <w:rPr>
      <w:rFonts w:ascii="Arial" w:eastAsia="宋体" w:hAnsi="Arial" w:cs="Arial"/>
      <w:sz w:val="18"/>
      <w:szCs w:val="18"/>
      <w:lang w:val="en-US" w:eastAsia="zh-CN"/>
    </w:rPr>
  </w:style>
  <w:style w:type="paragraph" w:customStyle="1" w:styleId="tal00">
    <w:name w:val="tal0"/>
    <w:basedOn w:val="a"/>
    <w:rsid w:val="00330E2C"/>
    <w:pPr>
      <w:keepNext/>
      <w:spacing w:after="0"/>
    </w:pPr>
    <w:rPr>
      <w:rFonts w:ascii="Arial" w:eastAsia="宋体" w:hAnsi="Arial" w:cs="Arial"/>
      <w:sz w:val="18"/>
      <w:szCs w:val="18"/>
      <w:lang w:val="en-US" w:eastAsia="zh-CN"/>
    </w:rPr>
  </w:style>
  <w:style w:type="character" w:customStyle="1" w:styleId="BodyTextIndent2Char3">
    <w:name w:val="Body Text Indent 2 Char3"/>
    <w:rsid w:val="00330E2C"/>
    <w:rPr>
      <w:rFonts w:ascii="Arial" w:eastAsia="MS Mincho" w:hAnsi="Arial" w:cs="Times New Roman"/>
      <w:kern w:val="0"/>
      <w:sz w:val="20"/>
      <w:szCs w:val="20"/>
      <w:lang w:val="en-GB" w:eastAsia="ja-JP"/>
    </w:rPr>
  </w:style>
  <w:style w:type="character" w:customStyle="1" w:styleId="EditorsNoteCharCharChar">
    <w:name w:val="Editor's Note Char Char Char"/>
    <w:rsid w:val="00330E2C"/>
    <w:rPr>
      <w:color w:val="FF0000"/>
      <w:lang w:val="en-GB" w:eastAsia="en-US" w:bidi="ar-SA"/>
    </w:rPr>
  </w:style>
  <w:style w:type="paragraph" w:customStyle="1" w:styleId="msolistparagraph0">
    <w:name w:val="msolistparagraph"/>
    <w:basedOn w:val="a"/>
    <w:rsid w:val="00330E2C"/>
    <w:pPr>
      <w:spacing w:after="0"/>
      <w:ind w:leftChars="400" w:left="400"/>
    </w:pPr>
    <w:rPr>
      <w:rFonts w:eastAsia="宋体"/>
      <w:sz w:val="24"/>
      <w:szCs w:val="24"/>
      <w:lang w:val="en-US" w:eastAsia="ja-JP"/>
    </w:rPr>
  </w:style>
  <w:style w:type="paragraph" w:customStyle="1" w:styleId="no0">
    <w:name w:val="no"/>
    <w:basedOn w:val="a"/>
    <w:rsid w:val="00330E2C"/>
    <w:pPr>
      <w:ind w:left="1135" w:hanging="851"/>
    </w:pPr>
    <w:rPr>
      <w:rFonts w:eastAsia="宋体"/>
      <w:lang w:val="en-US" w:eastAsia="ja-JP"/>
    </w:rPr>
  </w:style>
  <w:style w:type="paragraph" w:customStyle="1" w:styleId="talcharchar0">
    <w:name w:val="talcharchar"/>
    <w:basedOn w:val="a"/>
    <w:rsid w:val="00330E2C"/>
    <w:pPr>
      <w:spacing w:before="100" w:beforeAutospacing="1" w:after="100" w:afterAutospacing="1"/>
    </w:pPr>
    <w:rPr>
      <w:rFonts w:eastAsia="Calibri"/>
      <w:sz w:val="24"/>
      <w:szCs w:val="24"/>
      <w:lang w:eastAsia="en-GB"/>
    </w:rPr>
  </w:style>
  <w:style w:type="character" w:customStyle="1" w:styleId="CharChar15">
    <w:name w:val="Char Char15"/>
    <w:rsid w:val="00330E2C"/>
    <w:rPr>
      <w:rFonts w:ascii="Arial" w:hAnsi="Arial"/>
      <w:sz w:val="36"/>
      <w:lang w:val="en-GB" w:eastAsia="en-US" w:bidi="ar-SA"/>
    </w:rPr>
  </w:style>
  <w:style w:type="paragraph" w:customStyle="1" w:styleId="PLBold">
    <w:name w:val="PL Bold"/>
    <w:basedOn w:val="PL"/>
    <w:link w:val="PLBoldChar"/>
    <w:rsid w:val="00330E2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0E2C"/>
    <w:rPr>
      <w:rFonts w:ascii="Courier New" w:eastAsia="MS Gothic" w:hAnsi="Courier New"/>
      <w:b/>
      <w:bCs/>
      <w:noProof/>
      <w:sz w:val="16"/>
      <w:lang w:val="en-GB" w:eastAsia="ja-JP"/>
    </w:rPr>
  </w:style>
  <w:style w:type="paragraph" w:customStyle="1" w:styleId="PLBold0">
    <w:name w:val="PL + Bold"/>
    <w:basedOn w:val="PL"/>
    <w:link w:val="PLBoldChar0"/>
    <w:rsid w:val="00330E2C"/>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330E2C"/>
    <w:rPr>
      <w:rFonts w:ascii="Courier New" w:eastAsia="宋体" w:hAnsi="Courier New"/>
      <w:noProof/>
      <w:sz w:val="16"/>
      <w:lang w:val="en-GB" w:eastAsia="ja-JP"/>
    </w:rPr>
  </w:style>
  <w:style w:type="character" w:customStyle="1" w:styleId="mediumtext1">
    <w:name w:val="medium_text1"/>
    <w:rsid w:val="00330E2C"/>
    <w:rPr>
      <w:sz w:val="18"/>
      <w:szCs w:val="18"/>
    </w:rPr>
  </w:style>
  <w:style w:type="character" w:customStyle="1" w:styleId="shorttext1">
    <w:name w:val="short_text1"/>
    <w:rsid w:val="00330E2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E2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0E2C"/>
    <w:rPr>
      <w:rFonts w:ascii="Arial" w:hAnsi="Arial"/>
      <w:sz w:val="28"/>
      <w:lang w:val="en-GB" w:eastAsia="en-US"/>
    </w:rPr>
  </w:style>
  <w:style w:type="character" w:customStyle="1" w:styleId="CharChar18">
    <w:name w:val="Char Char18"/>
    <w:rsid w:val="00330E2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E2C"/>
    <w:rPr>
      <w:rFonts w:eastAsia="MS Mincho"/>
      <w:sz w:val="32"/>
      <w:lang w:val="en-GB" w:eastAsia="en-US"/>
    </w:rPr>
  </w:style>
  <w:style w:type="paragraph" w:customStyle="1" w:styleId="Char12">
    <w:name w:val="Char1"/>
    <w:semiHidden/>
    <w:rsid w:val="00330E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330E2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0E2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0E2C"/>
    <w:rPr>
      <w:rFonts w:ascii="Arial" w:hAnsi="Arial"/>
      <w:sz w:val="24"/>
      <w:szCs w:val="28"/>
      <w:lang w:val="en-GB" w:eastAsia="en-GB" w:bidi="ar-SA"/>
    </w:rPr>
  </w:style>
  <w:style w:type="character" w:customStyle="1" w:styleId="Heading7Char2">
    <w:name w:val="Heading 7 Char2"/>
    <w:rsid w:val="00330E2C"/>
    <w:rPr>
      <w:rFonts w:ascii="Arial" w:hAnsi="Arial"/>
      <w:lang w:val="en-GB" w:eastAsia="en-GB" w:bidi="ar-SA"/>
    </w:rPr>
  </w:style>
  <w:style w:type="character" w:customStyle="1" w:styleId="Heading8Char2">
    <w:name w:val="Heading 8 Char2"/>
    <w:rsid w:val="00330E2C"/>
    <w:rPr>
      <w:rFonts w:ascii="Arial" w:hAnsi="Arial"/>
      <w:sz w:val="36"/>
      <w:lang w:val="en-GB" w:eastAsia="en-GB" w:bidi="ar-SA"/>
    </w:rPr>
  </w:style>
  <w:style w:type="character" w:customStyle="1" w:styleId="ListChar2">
    <w:name w:val="List Char2"/>
    <w:rsid w:val="00330E2C"/>
    <w:rPr>
      <w:lang w:val="en-GB" w:eastAsia="en-GB" w:bidi="ar-SA"/>
    </w:rPr>
  </w:style>
  <w:style w:type="character" w:customStyle="1" w:styleId="PlainTextChar2">
    <w:name w:val="Plain Text Char2"/>
    <w:rsid w:val="00330E2C"/>
    <w:rPr>
      <w:rFonts w:ascii="Courier New" w:hAnsi="Courier New"/>
      <w:lang w:val="nb-NO" w:eastAsia="en-US" w:bidi="ar-SA"/>
    </w:rPr>
  </w:style>
  <w:style w:type="character" w:customStyle="1" w:styleId="CommentTextChar2">
    <w:name w:val="Comment Text Char2"/>
    <w:semiHidden/>
    <w:rsid w:val="00330E2C"/>
    <w:rPr>
      <w:lang w:val="en-GB" w:eastAsia="en-US" w:bidi="ar-SA"/>
    </w:rPr>
  </w:style>
  <w:style w:type="character" w:customStyle="1" w:styleId="BodyText2Char2">
    <w:name w:val="Body Text 2 Char2"/>
    <w:rsid w:val="00330E2C"/>
    <w:rPr>
      <w:lang w:val="en-GB" w:eastAsia="ja-JP" w:bidi="ar-SA"/>
    </w:rPr>
  </w:style>
  <w:style w:type="character" w:customStyle="1" w:styleId="BodyText3Char2">
    <w:name w:val="Body Text 3 Char2"/>
    <w:rsid w:val="00330E2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E2C"/>
    <w:rPr>
      <w:rFonts w:ascii="Arial" w:eastAsia="宋体" w:hAnsi="Arial"/>
      <w:sz w:val="32"/>
      <w:lang w:val="en-GB" w:eastAsia="en-US" w:bidi="ar-SA"/>
    </w:rPr>
  </w:style>
  <w:style w:type="character" w:customStyle="1" w:styleId="BodyTextIndentChar2">
    <w:name w:val="Body Text Indent Char2"/>
    <w:rsid w:val="00330E2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0E2C"/>
    <w:rPr>
      <w:rFonts w:ascii="Arial" w:hAnsi="Arial"/>
      <w:sz w:val="28"/>
      <w:lang w:val="en-GB" w:eastAsia="en-GB" w:bidi="ar-SA"/>
    </w:rPr>
  </w:style>
  <w:style w:type="character" w:customStyle="1" w:styleId="CarCar9">
    <w:name w:val="Car Car9"/>
    <w:rsid w:val="00330E2C"/>
    <w:rPr>
      <w:rFonts w:ascii="Arial" w:hAnsi="Arial"/>
      <w:lang w:val="en-GB" w:eastAsia="ja-JP" w:bidi="ar-SA"/>
    </w:rPr>
  </w:style>
  <w:style w:type="character" w:customStyle="1" w:styleId="Heading9Char1">
    <w:name w:val="Heading 9 Char1"/>
    <w:rsid w:val="00330E2C"/>
    <w:rPr>
      <w:rFonts w:ascii="Arial" w:hAnsi="Arial"/>
      <w:sz w:val="36"/>
      <w:lang w:val="en-GB" w:eastAsia="en-GB" w:bidi="ar-SA"/>
    </w:rPr>
  </w:style>
  <w:style w:type="character" w:customStyle="1" w:styleId="Heading7Char1">
    <w:name w:val="Heading 7 Char1"/>
    <w:rsid w:val="00330E2C"/>
    <w:rPr>
      <w:rFonts w:ascii="Arial" w:hAnsi="Arial"/>
      <w:lang w:val="en-GB" w:eastAsia="ja-JP" w:bidi="ar-SA"/>
    </w:rPr>
  </w:style>
  <w:style w:type="character" w:customStyle="1" w:styleId="Heading8Char1">
    <w:name w:val="Heading 8 Char1"/>
    <w:rsid w:val="00330E2C"/>
    <w:rPr>
      <w:rFonts w:ascii="Arial" w:hAnsi="Arial"/>
      <w:sz w:val="36"/>
      <w:lang w:val="en-GB" w:eastAsia="ja-JP" w:bidi="ar-SA"/>
    </w:rPr>
  </w:style>
  <w:style w:type="character" w:customStyle="1" w:styleId="ListChar1">
    <w:name w:val="List Char1"/>
    <w:rsid w:val="00330E2C"/>
    <w:rPr>
      <w:lang w:val="en-GB" w:eastAsia="ja-JP" w:bidi="ar-SA"/>
    </w:rPr>
  </w:style>
  <w:style w:type="character" w:customStyle="1" w:styleId="CommentTextChar1">
    <w:name w:val="Comment Text Char1"/>
    <w:semiHidden/>
    <w:rsid w:val="00330E2C"/>
    <w:rPr>
      <w:lang w:val="en-GB" w:eastAsia="en-US" w:bidi="ar-SA"/>
    </w:rPr>
  </w:style>
  <w:style w:type="character" w:customStyle="1" w:styleId="BodyText2Char1">
    <w:name w:val="Body Text 2 Char1"/>
    <w:rsid w:val="00330E2C"/>
    <w:rPr>
      <w:lang w:val="en-GB" w:eastAsia="ja-JP" w:bidi="ar-SA"/>
    </w:rPr>
  </w:style>
  <w:style w:type="character" w:customStyle="1" w:styleId="BodyText3Char1">
    <w:name w:val="Body Text 3 Char1"/>
    <w:rsid w:val="00330E2C"/>
    <w:rPr>
      <w:lang w:val="en-GB" w:eastAsia="ja-JP" w:bidi="ar-SA"/>
    </w:rPr>
  </w:style>
  <w:style w:type="character" w:customStyle="1" w:styleId="BodyTextIndentChar1">
    <w:name w:val="Body Text Indent Char1"/>
    <w:rsid w:val="00330E2C"/>
    <w:rPr>
      <w:lang w:val="en-GB" w:eastAsia="en-US" w:bidi="ar-SA"/>
    </w:rPr>
  </w:style>
  <w:style w:type="character" w:customStyle="1" w:styleId="BodyTextIndent2Char1">
    <w:name w:val="Body Text Indent 2 Char1"/>
    <w:rsid w:val="00330E2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30E2C"/>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330E2C"/>
    <w:pPr>
      <w:keepNext/>
      <w:keepLines/>
      <w:spacing w:before="60" w:after="60"/>
      <w:jc w:val="center"/>
    </w:pPr>
    <w:rPr>
      <w:rFonts w:ascii="Courier New" w:eastAsia="宋体" w:hAnsi="Courier New"/>
      <w:lang w:eastAsia="en-GB"/>
    </w:rPr>
  </w:style>
  <w:style w:type="paragraph" w:customStyle="1" w:styleId="aff9">
    <w:name w:val="標準番号"/>
    <w:basedOn w:val="a"/>
    <w:rsid w:val="00330E2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330E2C"/>
    <w:rPr>
      <w:rFonts w:ascii="Arial" w:eastAsia="MS Mincho" w:hAnsi="Arial"/>
      <w:noProof/>
      <w:lang w:eastAsia="en-GB"/>
    </w:rPr>
  </w:style>
  <w:style w:type="paragraph" w:customStyle="1" w:styleId="H600">
    <w:name w:val="H6 + 左侧:  0 厘米"/>
    <w:aliases w:val="首行缩进:  0 厘H6米"/>
    <w:basedOn w:val="H6"/>
    <w:rsid w:val="00330E2C"/>
    <w:pPr>
      <w:ind w:left="0" w:firstLine="0"/>
    </w:pPr>
    <w:rPr>
      <w:rFonts w:eastAsia="宋体"/>
      <w:lang w:eastAsia="zh-CN"/>
    </w:rPr>
  </w:style>
  <w:style w:type="paragraph" w:customStyle="1" w:styleId="2c">
    <w:name w:val="列出段落2"/>
    <w:basedOn w:val="a"/>
    <w:qFormat/>
    <w:rsid w:val="00330E2C"/>
    <w:pPr>
      <w:ind w:firstLineChars="200" w:firstLine="420"/>
    </w:pPr>
    <w:rPr>
      <w:rFonts w:eastAsia="宋体"/>
      <w:lang w:eastAsia="en-GB"/>
    </w:rPr>
  </w:style>
  <w:style w:type="paragraph" w:customStyle="1" w:styleId="1d">
    <w:name w:val="列出段落1"/>
    <w:basedOn w:val="a"/>
    <w:qFormat/>
    <w:rsid w:val="00330E2C"/>
    <w:pPr>
      <w:ind w:firstLineChars="200" w:firstLine="420"/>
    </w:pPr>
    <w:rPr>
      <w:rFonts w:eastAsia="宋体"/>
      <w:lang w:eastAsia="en-GB"/>
    </w:rPr>
  </w:style>
  <w:style w:type="paragraph" w:customStyle="1" w:styleId="b31">
    <w:name w:val="b3"/>
    <w:basedOn w:val="a"/>
    <w:rsid w:val="00330E2C"/>
    <w:pPr>
      <w:ind w:left="1135" w:hanging="284"/>
    </w:pPr>
    <w:rPr>
      <w:rFonts w:ascii="Calibri" w:eastAsia="MS PGothic" w:hAnsi="Calibri" w:cs="Calibri"/>
      <w:sz w:val="22"/>
      <w:szCs w:val="22"/>
      <w:lang w:eastAsia="en-GB"/>
    </w:rPr>
  </w:style>
  <w:style w:type="paragraph" w:customStyle="1" w:styleId="b40">
    <w:name w:val="b4"/>
    <w:basedOn w:val="a"/>
    <w:rsid w:val="00330E2C"/>
    <w:pPr>
      <w:ind w:left="1418" w:hanging="284"/>
    </w:pPr>
    <w:rPr>
      <w:rFonts w:ascii="Calibri" w:eastAsia="MS PGothic" w:hAnsi="Calibri" w:cs="Calibri"/>
      <w:sz w:val="22"/>
      <w:szCs w:val="22"/>
      <w:lang w:eastAsia="en-GB"/>
    </w:rPr>
  </w:style>
  <w:style w:type="paragraph" w:customStyle="1" w:styleId="b21">
    <w:name w:val="b2"/>
    <w:basedOn w:val="a"/>
    <w:rsid w:val="00330E2C"/>
    <w:pPr>
      <w:ind w:left="851" w:hanging="284"/>
    </w:pPr>
    <w:rPr>
      <w:rFonts w:eastAsia="MS PGothic"/>
      <w:lang w:eastAsia="en-GB"/>
    </w:rPr>
  </w:style>
  <w:style w:type="character" w:customStyle="1" w:styleId="Absatz-Standardschriftart4">
    <w:name w:val="Absatz-Standardschriftart4"/>
    <w:rsid w:val="00330E2C"/>
  </w:style>
  <w:style w:type="character" w:customStyle="1" w:styleId="WW-Absatz-Standardschriftart">
    <w:name w:val="WW-Absatz-Standardschriftart"/>
    <w:rsid w:val="00330E2C"/>
  </w:style>
  <w:style w:type="character" w:customStyle="1" w:styleId="WW8Num1z0">
    <w:name w:val="WW8Num1z0"/>
    <w:rsid w:val="00330E2C"/>
    <w:rPr>
      <w:rFonts w:ascii="Symbol" w:hAnsi="Symbol"/>
    </w:rPr>
  </w:style>
  <w:style w:type="character" w:customStyle="1" w:styleId="WW8Num5z0">
    <w:name w:val="WW8Num5z0"/>
    <w:rsid w:val="00330E2C"/>
    <w:rPr>
      <w:rFonts w:ascii="Times New Roman" w:eastAsia="MS Mincho" w:hAnsi="Times New Roman" w:cs="Times New Roman"/>
    </w:rPr>
  </w:style>
  <w:style w:type="character" w:customStyle="1" w:styleId="WW8Num5z1">
    <w:name w:val="WW8Num5z1"/>
    <w:rsid w:val="00330E2C"/>
    <w:rPr>
      <w:rFonts w:ascii="Courier New" w:hAnsi="Courier New" w:cs="Courier New"/>
    </w:rPr>
  </w:style>
  <w:style w:type="character" w:customStyle="1" w:styleId="WW8Num5z2">
    <w:name w:val="WW8Num5z2"/>
    <w:rsid w:val="00330E2C"/>
    <w:rPr>
      <w:rFonts w:ascii="Wingdings" w:hAnsi="Wingdings"/>
    </w:rPr>
  </w:style>
  <w:style w:type="character" w:customStyle="1" w:styleId="WW8Num5z3">
    <w:name w:val="WW8Num5z3"/>
    <w:rsid w:val="00330E2C"/>
    <w:rPr>
      <w:rFonts w:ascii="Symbol" w:hAnsi="Symbol"/>
    </w:rPr>
  </w:style>
  <w:style w:type="character" w:customStyle="1" w:styleId="WW8Num6z0">
    <w:name w:val="WW8Num6z0"/>
    <w:rsid w:val="00330E2C"/>
    <w:rPr>
      <w:rFonts w:ascii="Arial" w:eastAsia="MS Mincho" w:hAnsi="Arial" w:cs="Arial"/>
    </w:rPr>
  </w:style>
  <w:style w:type="character" w:customStyle="1" w:styleId="WW8Num6z1">
    <w:name w:val="WW8Num6z1"/>
    <w:rsid w:val="00330E2C"/>
    <w:rPr>
      <w:rFonts w:ascii="Courier New" w:hAnsi="Courier New" w:cs="Courier New"/>
    </w:rPr>
  </w:style>
  <w:style w:type="character" w:customStyle="1" w:styleId="WW8Num6z2">
    <w:name w:val="WW8Num6z2"/>
    <w:rsid w:val="00330E2C"/>
    <w:rPr>
      <w:rFonts w:ascii="Wingdings" w:hAnsi="Wingdings"/>
    </w:rPr>
  </w:style>
  <w:style w:type="character" w:customStyle="1" w:styleId="WW8Num6z3">
    <w:name w:val="WW8Num6z3"/>
    <w:rsid w:val="00330E2C"/>
    <w:rPr>
      <w:rFonts w:ascii="Symbol" w:hAnsi="Symbol"/>
    </w:rPr>
  </w:style>
  <w:style w:type="character" w:customStyle="1" w:styleId="WW8Num9z0">
    <w:name w:val="WW8Num9z0"/>
    <w:rsid w:val="00330E2C"/>
    <w:rPr>
      <w:rFonts w:ascii="Times New Roman" w:eastAsia="MS Mincho" w:hAnsi="Times New Roman" w:cs="Times New Roman"/>
    </w:rPr>
  </w:style>
  <w:style w:type="character" w:customStyle="1" w:styleId="WW8Num9z1">
    <w:name w:val="WW8Num9z1"/>
    <w:rsid w:val="00330E2C"/>
    <w:rPr>
      <w:rFonts w:ascii="Courier New" w:hAnsi="Courier New" w:cs="Courier New"/>
    </w:rPr>
  </w:style>
  <w:style w:type="character" w:customStyle="1" w:styleId="WW8Num9z2">
    <w:name w:val="WW8Num9z2"/>
    <w:rsid w:val="00330E2C"/>
    <w:rPr>
      <w:rFonts w:ascii="Wingdings" w:hAnsi="Wingdings"/>
    </w:rPr>
  </w:style>
  <w:style w:type="character" w:customStyle="1" w:styleId="WW8Num9z3">
    <w:name w:val="WW8Num9z3"/>
    <w:rsid w:val="00330E2C"/>
    <w:rPr>
      <w:rFonts w:ascii="Symbol" w:hAnsi="Symbol"/>
    </w:rPr>
  </w:style>
  <w:style w:type="character" w:customStyle="1" w:styleId="WW8Num11z0">
    <w:name w:val="WW8Num11z0"/>
    <w:rsid w:val="00330E2C"/>
    <w:rPr>
      <w:rFonts w:ascii="Times New Roman" w:eastAsia="MS Mincho" w:hAnsi="Times New Roman" w:cs="Times New Roman"/>
    </w:rPr>
  </w:style>
  <w:style w:type="character" w:customStyle="1" w:styleId="WW8Num11z1">
    <w:name w:val="WW8Num11z1"/>
    <w:rsid w:val="00330E2C"/>
    <w:rPr>
      <w:rFonts w:ascii="Courier New" w:hAnsi="Courier New" w:cs="Courier New"/>
    </w:rPr>
  </w:style>
  <w:style w:type="character" w:customStyle="1" w:styleId="WW8Num11z2">
    <w:name w:val="WW8Num11z2"/>
    <w:rsid w:val="00330E2C"/>
    <w:rPr>
      <w:rFonts w:ascii="Wingdings" w:hAnsi="Wingdings"/>
    </w:rPr>
  </w:style>
  <w:style w:type="character" w:customStyle="1" w:styleId="WW8Num11z3">
    <w:name w:val="WW8Num11z3"/>
    <w:rsid w:val="00330E2C"/>
    <w:rPr>
      <w:rFonts w:ascii="Symbol" w:hAnsi="Symbol"/>
    </w:rPr>
  </w:style>
  <w:style w:type="character" w:customStyle="1" w:styleId="WW8Num15z0">
    <w:name w:val="WW8Num15z0"/>
    <w:rsid w:val="00330E2C"/>
    <w:rPr>
      <w:rFonts w:ascii="Times New Roman" w:eastAsia="Times New Roman" w:hAnsi="Times New Roman" w:cs="Times New Roman"/>
    </w:rPr>
  </w:style>
  <w:style w:type="character" w:customStyle="1" w:styleId="WW8Num15z1">
    <w:name w:val="WW8Num15z1"/>
    <w:rsid w:val="00330E2C"/>
    <w:rPr>
      <w:rFonts w:ascii="Courier New" w:hAnsi="Courier New" w:cs="Courier New"/>
    </w:rPr>
  </w:style>
  <w:style w:type="character" w:customStyle="1" w:styleId="WW8Num15z2">
    <w:name w:val="WW8Num15z2"/>
    <w:rsid w:val="00330E2C"/>
    <w:rPr>
      <w:rFonts w:ascii="Wingdings" w:hAnsi="Wingdings"/>
    </w:rPr>
  </w:style>
  <w:style w:type="character" w:customStyle="1" w:styleId="WW8Num15z3">
    <w:name w:val="WW8Num15z3"/>
    <w:rsid w:val="00330E2C"/>
    <w:rPr>
      <w:rFonts w:ascii="Symbol" w:hAnsi="Symbol"/>
    </w:rPr>
  </w:style>
  <w:style w:type="character" w:customStyle="1" w:styleId="WW8Num16z0">
    <w:name w:val="WW8Num16z0"/>
    <w:rsid w:val="00330E2C"/>
    <w:rPr>
      <w:rFonts w:ascii="Times New Roman" w:eastAsia="MS Mincho" w:hAnsi="Times New Roman" w:cs="Times New Roman"/>
    </w:rPr>
  </w:style>
  <w:style w:type="character" w:customStyle="1" w:styleId="WW8Num16z1">
    <w:name w:val="WW8Num16z1"/>
    <w:rsid w:val="00330E2C"/>
    <w:rPr>
      <w:rFonts w:ascii="Courier New" w:hAnsi="Courier New" w:cs="Courier New"/>
    </w:rPr>
  </w:style>
  <w:style w:type="character" w:customStyle="1" w:styleId="WW8Num16z2">
    <w:name w:val="WW8Num16z2"/>
    <w:rsid w:val="00330E2C"/>
    <w:rPr>
      <w:rFonts w:ascii="Wingdings" w:hAnsi="Wingdings"/>
    </w:rPr>
  </w:style>
  <w:style w:type="character" w:customStyle="1" w:styleId="WW8Num16z3">
    <w:name w:val="WW8Num16z3"/>
    <w:rsid w:val="00330E2C"/>
    <w:rPr>
      <w:rFonts w:ascii="Symbol" w:hAnsi="Symbol"/>
    </w:rPr>
  </w:style>
  <w:style w:type="character" w:customStyle="1" w:styleId="WW8Num18z0">
    <w:name w:val="WW8Num18z0"/>
    <w:rsid w:val="00330E2C"/>
    <w:rPr>
      <w:rFonts w:ascii="Times New Roman" w:eastAsia="Times New Roman" w:hAnsi="Times New Roman" w:cs="Times New Roman"/>
    </w:rPr>
  </w:style>
  <w:style w:type="character" w:customStyle="1" w:styleId="WW8Num18z1">
    <w:name w:val="WW8Num18z1"/>
    <w:rsid w:val="00330E2C"/>
    <w:rPr>
      <w:rFonts w:ascii="Courier New" w:hAnsi="Courier New" w:cs="Courier New"/>
    </w:rPr>
  </w:style>
  <w:style w:type="character" w:customStyle="1" w:styleId="WW8Num18z2">
    <w:name w:val="WW8Num18z2"/>
    <w:rsid w:val="00330E2C"/>
    <w:rPr>
      <w:rFonts w:ascii="Wingdings" w:hAnsi="Wingdings"/>
    </w:rPr>
  </w:style>
  <w:style w:type="character" w:customStyle="1" w:styleId="WW8Num18z3">
    <w:name w:val="WW8Num18z3"/>
    <w:rsid w:val="00330E2C"/>
    <w:rPr>
      <w:rFonts w:ascii="Symbol" w:hAnsi="Symbol"/>
    </w:rPr>
  </w:style>
  <w:style w:type="character" w:customStyle="1" w:styleId="WW8Num19z0">
    <w:name w:val="WW8Num19z0"/>
    <w:rsid w:val="00330E2C"/>
    <w:rPr>
      <w:rFonts w:ascii="Times New Roman" w:eastAsia="MS Mincho" w:hAnsi="Times New Roman" w:cs="Times New Roman"/>
    </w:rPr>
  </w:style>
  <w:style w:type="character" w:customStyle="1" w:styleId="WW8Num19z1">
    <w:name w:val="WW8Num19z1"/>
    <w:rsid w:val="00330E2C"/>
    <w:rPr>
      <w:rFonts w:ascii="Wingdings" w:hAnsi="Wingdings"/>
    </w:rPr>
  </w:style>
  <w:style w:type="character" w:customStyle="1" w:styleId="WW8Num25z0">
    <w:name w:val="WW8Num25z0"/>
    <w:rsid w:val="00330E2C"/>
    <w:rPr>
      <w:rFonts w:ascii="Arial" w:eastAsia="宋体" w:hAnsi="Arial" w:cs="Arial"/>
    </w:rPr>
  </w:style>
  <w:style w:type="character" w:customStyle="1" w:styleId="WW8Num25z1">
    <w:name w:val="WW8Num25z1"/>
    <w:rsid w:val="00330E2C"/>
    <w:rPr>
      <w:rFonts w:ascii="Wingdings" w:hAnsi="Wingdings"/>
    </w:rPr>
  </w:style>
  <w:style w:type="character" w:customStyle="1" w:styleId="WW8Num28z0">
    <w:name w:val="WW8Num28z0"/>
    <w:rsid w:val="00330E2C"/>
    <w:rPr>
      <w:rFonts w:ascii="Times New Roman" w:eastAsia="MS Mincho" w:hAnsi="Times New Roman" w:cs="Times New Roman"/>
    </w:rPr>
  </w:style>
  <w:style w:type="character" w:customStyle="1" w:styleId="WW8Num28z1">
    <w:name w:val="WW8Num28z1"/>
    <w:rsid w:val="00330E2C"/>
    <w:rPr>
      <w:rFonts w:ascii="Courier New" w:hAnsi="Courier New" w:cs="Courier New"/>
    </w:rPr>
  </w:style>
  <w:style w:type="character" w:customStyle="1" w:styleId="WW8Num28z2">
    <w:name w:val="WW8Num28z2"/>
    <w:rsid w:val="00330E2C"/>
    <w:rPr>
      <w:rFonts w:ascii="Wingdings" w:hAnsi="Wingdings"/>
    </w:rPr>
  </w:style>
  <w:style w:type="character" w:customStyle="1" w:styleId="WW8Num28z3">
    <w:name w:val="WW8Num28z3"/>
    <w:rsid w:val="00330E2C"/>
    <w:rPr>
      <w:rFonts w:ascii="Symbol" w:hAnsi="Symbol"/>
    </w:rPr>
  </w:style>
  <w:style w:type="character" w:customStyle="1" w:styleId="WW8Num32z0">
    <w:name w:val="WW8Num32z0"/>
    <w:rsid w:val="00330E2C"/>
    <w:rPr>
      <w:rFonts w:ascii="Times New Roman" w:eastAsia="Times New Roman" w:hAnsi="Times New Roman" w:cs="Times New Roman"/>
    </w:rPr>
  </w:style>
  <w:style w:type="character" w:customStyle="1" w:styleId="WW8Num32z1">
    <w:name w:val="WW8Num32z1"/>
    <w:rsid w:val="00330E2C"/>
    <w:rPr>
      <w:rFonts w:ascii="Courier New" w:hAnsi="Courier New" w:cs="Courier New"/>
    </w:rPr>
  </w:style>
  <w:style w:type="character" w:customStyle="1" w:styleId="WW8Num32z2">
    <w:name w:val="WW8Num32z2"/>
    <w:rsid w:val="00330E2C"/>
    <w:rPr>
      <w:rFonts w:ascii="Wingdings" w:hAnsi="Wingdings"/>
    </w:rPr>
  </w:style>
  <w:style w:type="character" w:customStyle="1" w:styleId="WW8Num32z3">
    <w:name w:val="WW8Num32z3"/>
    <w:rsid w:val="00330E2C"/>
    <w:rPr>
      <w:rFonts w:ascii="Symbol" w:hAnsi="Symbol"/>
    </w:rPr>
  </w:style>
  <w:style w:type="character" w:customStyle="1" w:styleId="WW8Num34z0">
    <w:name w:val="WW8Num34z0"/>
    <w:rsid w:val="00330E2C"/>
    <w:rPr>
      <w:rFonts w:ascii="Times New Roman" w:eastAsia="宋体" w:hAnsi="Times New Roman" w:cs="Times New Roman"/>
    </w:rPr>
  </w:style>
  <w:style w:type="character" w:customStyle="1" w:styleId="WW8Num34z1">
    <w:name w:val="WW8Num34z1"/>
    <w:rsid w:val="00330E2C"/>
    <w:rPr>
      <w:rFonts w:ascii="Wingdings" w:hAnsi="Wingdings"/>
    </w:rPr>
  </w:style>
  <w:style w:type="character" w:customStyle="1" w:styleId="WW8Num35z0">
    <w:name w:val="WW8Num35z0"/>
    <w:rsid w:val="00330E2C"/>
    <w:rPr>
      <w:rFonts w:ascii="Times New Roman" w:eastAsia="宋体" w:hAnsi="Times New Roman" w:cs="Times New Roman"/>
    </w:rPr>
  </w:style>
  <w:style w:type="character" w:customStyle="1" w:styleId="WW8Num35z1">
    <w:name w:val="WW8Num35z1"/>
    <w:rsid w:val="00330E2C"/>
    <w:rPr>
      <w:rFonts w:ascii="Wingdings" w:hAnsi="Wingdings"/>
    </w:rPr>
  </w:style>
  <w:style w:type="character" w:customStyle="1" w:styleId="WW8Num36z0">
    <w:name w:val="WW8Num36z0"/>
    <w:rsid w:val="00330E2C"/>
    <w:rPr>
      <w:rFonts w:ascii="Times New Roman" w:eastAsia="宋体" w:hAnsi="Times New Roman" w:cs="Times New Roman"/>
    </w:rPr>
  </w:style>
  <w:style w:type="character" w:customStyle="1" w:styleId="WW8Num36z1">
    <w:name w:val="WW8Num36z1"/>
    <w:rsid w:val="00330E2C"/>
    <w:rPr>
      <w:rFonts w:ascii="Wingdings" w:hAnsi="Wingdings"/>
    </w:rPr>
  </w:style>
  <w:style w:type="character" w:customStyle="1" w:styleId="WW8Num39z0">
    <w:name w:val="WW8Num39z0"/>
    <w:rsid w:val="00330E2C"/>
    <w:rPr>
      <w:rFonts w:ascii="Times New Roman" w:eastAsia="宋体" w:hAnsi="Times New Roman" w:cs="Times New Roman"/>
    </w:rPr>
  </w:style>
  <w:style w:type="character" w:customStyle="1" w:styleId="WW8Num39z1">
    <w:name w:val="WW8Num39z1"/>
    <w:rsid w:val="00330E2C"/>
    <w:rPr>
      <w:rFonts w:ascii="Wingdings" w:hAnsi="Wingdings"/>
    </w:rPr>
  </w:style>
  <w:style w:type="character" w:customStyle="1" w:styleId="WW8NumSt1z0">
    <w:name w:val="WW8NumSt1z0"/>
    <w:rsid w:val="00330E2C"/>
    <w:rPr>
      <w:rFonts w:ascii="Symbol" w:hAnsi="Symbol"/>
    </w:rPr>
  </w:style>
  <w:style w:type="character" w:customStyle="1" w:styleId="WW8NumSt18z0">
    <w:name w:val="WW8NumSt18z0"/>
    <w:rsid w:val="00330E2C"/>
    <w:rPr>
      <w:rFonts w:ascii="Geneva" w:hAnsi="Geneva"/>
    </w:rPr>
  </w:style>
  <w:style w:type="character" w:customStyle="1" w:styleId="affa">
    <w:name w:val="段落フォント"/>
    <w:rsid w:val="00330E2C"/>
  </w:style>
  <w:style w:type="character" w:customStyle="1" w:styleId="affb">
    <w:name w:val="脚注番号"/>
    <w:rsid w:val="00330E2C"/>
    <w:rPr>
      <w:b/>
      <w:position w:val="3"/>
      <w:sz w:val="16"/>
    </w:rPr>
  </w:style>
  <w:style w:type="character" w:customStyle="1" w:styleId="affc">
    <w:name w:val="コメント参照"/>
    <w:rsid w:val="00330E2C"/>
    <w:rPr>
      <w:sz w:val="16"/>
    </w:rPr>
  </w:style>
  <w:style w:type="character" w:customStyle="1" w:styleId="H1">
    <w:name w:val="H1 (文字)"/>
    <w:rsid w:val="00330E2C"/>
    <w:rPr>
      <w:rFonts w:ascii="Arial" w:eastAsia="MS Mincho" w:hAnsi="Arial"/>
      <w:sz w:val="36"/>
      <w:lang w:val="en-GB" w:eastAsia="ar-SA" w:bidi="ar-SA"/>
    </w:rPr>
  </w:style>
  <w:style w:type="character" w:customStyle="1" w:styleId="Head2A">
    <w:name w:val="Head2A (文字)"/>
    <w:rsid w:val="00330E2C"/>
    <w:rPr>
      <w:rFonts w:ascii="Arial" w:eastAsia="MS Mincho" w:hAnsi="Arial"/>
      <w:sz w:val="32"/>
      <w:lang w:val="en-GB" w:eastAsia="ar-SA" w:bidi="ar-SA"/>
    </w:rPr>
  </w:style>
  <w:style w:type="character" w:customStyle="1" w:styleId="Underrubrik2">
    <w:name w:val="Underrubrik2 (文字)"/>
    <w:rsid w:val="00330E2C"/>
    <w:rPr>
      <w:rFonts w:ascii="Arial" w:eastAsia="MS Mincho" w:hAnsi="Arial"/>
      <w:sz w:val="28"/>
      <w:lang w:val="en-GB" w:eastAsia="ar-SA" w:bidi="ar-SA"/>
    </w:rPr>
  </w:style>
  <w:style w:type="character" w:customStyle="1" w:styleId="h4">
    <w:name w:val="h4 (文字)"/>
    <w:rsid w:val="00330E2C"/>
    <w:rPr>
      <w:rFonts w:ascii="Arial" w:eastAsia="MS Mincho" w:hAnsi="Arial" w:cs="Arial"/>
      <w:color w:val="0000FF"/>
      <w:kern w:val="2"/>
      <w:sz w:val="24"/>
      <w:szCs w:val="28"/>
      <w:lang w:val="en-GB" w:eastAsia="ar-SA" w:bidi="ar-SA"/>
    </w:rPr>
  </w:style>
  <w:style w:type="character" w:customStyle="1" w:styleId="M5">
    <w:name w:val="M5 (文字)"/>
    <w:rsid w:val="00330E2C"/>
    <w:rPr>
      <w:rFonts w:ascii="Arial" w:eastAsia="MS Mincho" w:hAnsi="Arial"/>
      <w:sz w:val="22"/>
      <w:lang w:val="en-GB" w:eastAsia="ar-SA" w:bidi="ar-SA"/>
    </w:rPr>
  </w:style>
  <w:style w:type="character" w:customStyle="1" w:styleId="T1">
    <w:name w:val="T1 (文字)"/>
    <w:rsid w:val="00330E2C"/>
    <w:rPr>
      <w:rFonts w:ascii="Arial" w:eastAsia="MS Mincho" w:hAnsi="Arial"/>
      <w:lang w:val="en-GB" w:eastAsia="ar-SA" w:bidi="ar-SA"/>
    </w:rPr>
  </w:style>
  <w:style w:type="character" w:customStyle="1" w:styleId="81">
    <w:name w:val="(文字) (文字)8"/>
    <w:rsid w:val="00330E2C"/>
    <w:rPr>
      <w:rFonts w:ascii="Arial" w:eastAsia="MS Mincho" w:hAnsi="Arial"/>
      <w:lang w:val="en-GB" w:eastAsia="ar-SA" w:bidi="ar-SA"/>
    </w:rPr>
  </w:style>
  <w:style w:type="character" w:customStyle="1" w:styleId="71">
    <w:name w:val="(文字) (文字)7"/>
    <w:rsid w:val="00330E2C"/>
    <w:rPr>
      <w:rFonts w:ascii="Arial" w:eastAsia="MS Mincho" w:hAnsi="Arial"/>
      <w:sz w:val="36"/>
      <w:lang w:val="en-GB" w:eastAsia="ar-SA" w:bidi="ar-SA"/>
    </w:rPr>
  </w:style>
  <w:style w:type="character" w:customStyle="1" w:styleId="headerodd">
    <w:name w:val="header odd (文字)"/>
    <w:rsid w:val="00330E2C"/>
    <w:rPr>
      <w:rFonts w:ascii="Arial" w:eastAsia="MS Mincho" w:hAnsi="Arial"/>
      <w:b/>
      <w:sz w:val="18"/>
      <w:lang w:val="en-GB" w:eastAsia="ar-SA" w:bidi="ar-SA"/>
    </w:rPr>
  </w:style>
  <w:style w:type="character" w:customStyle="1" w:styleId="footnotetext1">
    <w:name w:val="footnote text1 (文字)"/>
    <w:rsid w:val="00330E2C"/>
    <w:rPr>
      <w:rFonts w:eastAsia="MS Mincho"/>
      <w:sz w:val="16"/>
      <w:lang w:val="en-GB" w:eastAsia="ar-SA" w:bidi="ar-SA"/>
    </w:rPr>
  </w:style>
  <w:style w:type="character" w:customStyle="1" w:styleId="61">
    <w:name w:val="(文字) (文字)6"/>
    <w:rsid w:val="00330E2C"/>
    <w:rPr>
      <w:rFonts w:eastAsia="MS Mincho"/>
      <w:lang w:val="en-GB" w:eastAsia="ar-SA" w:bidi="ar-SA"/>
    </w:rPr>
  </w:style>
  <w:style w:type="character" w:customStyle="1" w:styleId="cap">
    <w:name w:val="cap (文字)"/>
    <w:rsid w:val="00330E2C"/>
    <w:rPr>
      <w:rFonts w:eastAsia="MS Mincho"/>
      <w:b/>
      <w:lang w:val="en-GB" w:eastAsia="ar-SA" w:bidi="ar-SA"/>
    </w:rPr>
  </w:style>
  <w:style w:type="character" w:customStyle="1" w:styleId="54">
    <w:name w:val="(文字) (文字)5"/>
    <w:rsid w:val="00330E2C"/>
    <w:rPr>
      <w:rFonts w:ascii="Courier New" w:eastAsia="MS Mincho" w:hAnsi="Courier New"/>
      <w:lang w:val="nb-NO" w:eastAsia="ar-SA" w:bidi="ar-SA"/>
    </w:rPr>
  </w:style>
  <w:style w:type="character" w:customStyle="1" w:styleId="bt">
    <w:name w:val="bt (文字)"/>
    <w:rsid w:val="00330E2C"/>
    <w:rPr>
      <w:rFonts w:eastAsia="MS Mincho"/>
      <w:lang w:val="en-GB" w:eastAsia="ar-SA" w:bidi="ar-SA"/>
    </w:rPr>
  </w:style>
  <w:style w:type="character" w:customStyle="1" w:styleId="affd">
    <w:name w:val="番号付け記号"/>
    <w:rsid w:val="00330E2C"/>
  </w:style>
  <w:style w:type="paragraph" w:customStyle="1" w:styleId="affe">
    <w:name w:val="見出し"/>
    <w:basedOn w:val="a"/>
    <w:next w:val="af9"/>
    <w:rsid w:val="00330E2C"/>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330E2C"/>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330E2C"/>
    <w:pPr>
      <w:suppressLineNumbers/>
      <w:suppressAutoHyphens/>
    </w:pPr>
    <w:rPr>
      <w:rFonts w:eastAsia="MS Mincho" w:cs="Mangal"/>
      <w:lang w:eastAsia="ar-SA"/>
    </w:rPr>
  </w:style>
  <w:style w:type="paragraph" w:customStyle="1" w:styleId="afff1">
    <w:name w:val="段落番号"/>
    <w:basedOn w:val="a8"/>
    <w:rsid w:val="00330E2C"/>
    <w:pPr>
      <w:tabs>
        <w:tab w:val="num" w:pos="644"/>
      </w:tabs>
      <w:suppressAutoHyphens/>
      <w:ind w:left="644" w:hanging="360"/>
    </w:pPr>
    <w:rPr>
      <w:rFonts w:eastAsia="MS Mincho" w:cs="CG Times (WN)"/>
      <w:lang w:eastAsia="ar-SA"/>
    </w:rPr>
  </w:style>
  <w:style w:type="paragraph" w:customStyle="1" w:styleId="2d">
    <w:name w:val="段落番号 2"/>
    <w:basedOn w:val="afff1"/>
    <w:rsid w:val="00330E2C"/>
    <w:pPr>
      <w:ind w:left="851" w:hanging="284"/>
    </w:pPr>
  </w:style>
  <w:style w:type="paragraph" w:customStyle="1" w:styleId="afff2">
    <w:name w:val="箇条書き"/>
    <w:basedOn w:val="a8"/>
    <w:rsid w:val="00330E2C"/>
    <w:pPr>
      <w:tabs>
        <w:tab w:val="num" w:pos="644"/>
      </w:tabs>
      <w:suppressAutoHyphens/>
      <w:ind w:left="644" w:hanging="360"/>
    </w:pPr>
    <w:rPr>
      <w:rFonts w:eastAsia="MS Mincho" w:cs="CG Times (WN)"/>
      <w:lang w:eastAsia="ar-SA"/>
    </w:rPr>
  </w:style>
  <w:style w:type="paragraph" w:customStyle="1" w:styleId="2e">
    <w:name w:val="箇条書き 2"/>
    <w:basedOn w:val="afff2"/>
    <w:rsid w:val="00330E2C"/>
    <w:pPr>
      <w:tabs>
        <w:tab w:val="clear" w:pos="644"/>
        <w:tab w:val="num" w:pos="1494"/>
      </w:tabs>
      <w:ind w:left="851" w:hanging="284"/>
    </w:pPr>
  </w:style>
  <w:style w:type="paragraph" w:customStyle="1" w:styleId="38">
    <w:name w:val="箇条書き 3"/>
    <w:basedOn w:val="2e"/>
    <w:rsid w:val="00330E2C"/>
    <w:pPr>
      <w:ind w:left="1135"/>
    </w:pPr>
  </w:style>
  <w:style w:type="paragraph" w:customStyle="1" w:styleId="2f">
    <w:name w:val="一覧 2"/>
    <w:basedOn w:val="a8"/>
    <w:rsid w:val="00330E2C"/>
    <w:pPr>
      <w:suppressAutoHyphens/>
      <w:ind w:left="851"/>
    </w:pPr>
    <w:rPr>
      <w:rFonts w:eastAsia="MS Mincho" w:cs="CG Times (WN)"/>
      <w:lang w:eastAsia="ar-SA"/>
    </w:rPr>
  </w:style>
  <w:style w:type="paragraph" w:customStyle="1" w:styleId="39">
    <w:name w:val="一覧 3"/>
    <w:basedOn w:val="2f"/>
    <w:rsid w:val="00330E2C"/>
    <w:pPr>
      <w:ind w:left="1135"/>
    </w:pPr>
  </w:style>
  <w:style w:type="paragraph" w:customStyle="1" w:styleId="46">
    <w:name w:val="一覧 4"/>
    <w:basedOn w:val="39"/>
    <w:rsid w:val="00330E2C"/>
    <w:pPr>
      <w:ind w:left="1418"/>
    </w:pPr>
  </w:style>
  <w:style w:type="paragraph" w:customStyle="1" w:styleId="55">
    <w:name w:val="一覧 5"/>
    <w:basedOn w:val="46"/>
    <w:rsid w:val="00330E2C"/>
    <w:pPr>
      <w:ind w:left="1702"/>
    </w:pPr>
  </w:style>
  <w:style w:type="paragraph" w:customStyle="1" w:styleId="47">
    <w:name w:val="箇条書き 4"/>
    <w:basedOn w:val="38"/>
    <w:rsid w:val="00330E2C"/>
    <w:pPr>
      <w:ind w:left="1418"/>
    </w:pPr>
  </w:style>
  <w:style w:type="paragraph" w:customStyle="1" w:styleId="56">
    <w:name w:val="箇条書き 5"/>
    <w:basedOn w:val="47"/>
    <w:rsid w:val="00330E2C"/>
    <w:pPr>
      <w:ind w:left="1702"/>
    </w:pPr>
  </w:style>
  <w:style w:type="paragraph" w:customStyle="1" w:styleId="afff3">
    <w:name w:val="コメント文字列"/>
    <w:basedOn w:val="a"/>
    <w:rsid w:val="00330E2C"/>
    <w:pPr>
      <w:suppressAutoHyphens/>
    </w:pPr>
    <w:rPr>
      <w:rFonts w:eastAsia="MS Mincho" w:cs="CG Times (WN)"/>
      <w:lang w:eastAsia="ar-SA"/>
    </w:rPr>
  </w:style>
  <w:style w:type="paragraph" w:customStyle="1" w:styleId="afff4">
    <w:name w:val="コメント内容"/>
    <w:basedOn w:val="afff3"/>
    <w:next w:val="afff3"/>
    <w:rsid w:val="00330E2C"/>
    <w:rPr>
      <w:b/>
      <w:bCs/>
    </w:rPr>
  </w:style>
  <w:style w:type="paragraph" w:customStyle="1" w:styleId="afff5">
    <w:name w:val="見出しマップ"/>
    <w:basedOn w:val="a"/>
    <w:rsid w:val="00330E2C"/>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330E2C"/>
    <w:pPr>
      <w:suppressAutoHyphens/>
      <w:spacing w:before="120" w:after="120"/>
    </w:pPr>
    <w:rPr>
      <w:rFonts w:eastAsia="MS Mincho" w:cs="CG Times (WN)"/>
      <w:b/>
      <w:lang w:eastAsia="ar-SA"/>
    </w:rPr>
  </w:style>
  <w:style w:type="paragraph" w:customStyle="1" w:styleId="afff6">
    <w:name w:val="書式なし"/>
    <w:basedOn w:val="a"/>
    <w:rsid w:val="00330E2C"/>
    <w:pPr>
      <w:suppressAutoHyphens/>
    </w:pPr>
    <w:rPr>
      <w:rFonts w:ascii="Courier New" w:eastAsia="MS Mincho" w:hAnsi="Courier New" w:cs="CG Times (WN)"/>
      <w:lang w:val="nb-NO" w:eastAsia="ar-SA"/>
    </w:rPr>
  </w:style>
  <w:style w:type="paragraph" w:customStyle="1" w:styleId="220">
    <w:name w:val="本文 22"/>
    <w:basedOn w:val="a"/>
    <w:rsid w:val="00330E2C"/>
    <w:pPr>
      <w:suppressAutoHyphens/>
      <w:spacing w:after="120"/>
    </w:pPr>
    <w:rPr>
      <w:rFonts w:eastAsia="MS Mincho" w:cs="CG Times (WN)"/>
      <w:lang w:eastAsia="ar-SA"/>
    </w:rPr>
  </w:style>
  <w:style w:type="paragraph" w:customStyle="1" w:styleId="320">
    <w:name w:val="本文 32"/>
    <w:basedOn w:val="a"/>
    <w:rsid w:val="00330E2C"/>
    <w:pPr>
      <w:suppressAutoHyphens/>
      <w:spacing w:after="120"/>
    </w:pPr>
    <w:rPr>
      <w:rFonts w:eastAsia="MS Mincho" w:cs="CG Times (WN)"/>
      <w:lang w:eastAsia="ar-SA"/>
    </w:rPr>
  </w:style>
  <w:style w:type="paragraph" w:customStyle="1" w:styleId="Web">
    <w:name w:val="標準 (Web)"/>
    <w:basedOn w:val="a"/>
    <w:rsid w:val="00330E2C"/>
    <w:pPr>
      <w:suppressAutoHyphens/>
      <w:spacing w:before="100" w:after="100"/>
    </w:pPr>
    <w:rPr>
      <w:rFonts w:eastAsia="Arial Unicode MS" w:cs="CG Times (WN)"/>
      <w:sz w:val="24"/>
      <w:szCs w:val="24"/>
      <w:lang w:eastAsia="en-GB"/>
    </w:rPr>
  </w:style>
  <w:style w:type="paragraph" w:customStyle="1" w:styleId="2f0">
    <w:name w:val="本文インデント 2"/>
    <w:basedOn w:val="a"/>
    <w:rsid w:val="00330E2C"/>
    <w:pPr>
      <w:suppressAutoHyphens/>
      <w:ind w:left="567"/>
    </w:pPr>
    <w:rPr>
      <w:rFonts w:ascii="Arial" w:eastAsia="MS Mincho" w:hAnsi="Arial" w:cs="Arial"/>
      <w:lang w:eastAsia="ar-SA"/>
    </w:rPr>
  </w:style>
  <w:style w:type="paragraph" w:customStyle="1" w:styleId="afff7">
    <w:name w:val="標準インデント"/>
    <w:basedOn w:val="a"/>
    <w:rsid w:val="00330E2C"/>
    <w:pPr>
      <w:suppressAutoHyphens/>
      <w:ind w:left="708"/>
    </w:pPr>
    <w:rPr>
      <w:rFonts w:eastAsia="MS Mincho" w:cs="CG Times (WN)"/>
      <w:lang w:eastAsia="ar-SA"/>
    </w:rPr>
  </w:style>
  <w:style w:type="paragraph" w:customStyle="1" w:styleId="afff8">
    <w:name w:val="記"/>
    <w:basedOn w:val="a"/>
    <w:next w:val="a"/>
    <w:rsid w:val="00330E2C"/>
    <w:pPr>
      <w:suppressAutoHyphens/>
    </w:pPr>
    <w:rPr>
      <w:rFonts w:eastAsia="MS Mincho" w:cs="CG Times (WN)"/>
      <w:lang w:eastAsia="ar-SA"/>
    </w:rPr>
  </w:style>
  <w:style w:type="paragraph" w:customStyle="1" w:styleId="HTML1">
    <w:name w:val="HTML 書式付き"/>
    <w:basedOn w:val="a"/>
    <w:rsid w:val="00330E2C"/>
    <w:pPr>
      <w:suppressAutoHyphens/>
    </w:pPr>
    <w:rPr>
      <w:rFonts w:ascii="Courier New" w:eastAsia="MS Mincho" w:hAnsi="Courier New" w:cs="Courier New"/>
      <w:lang w:eastAsia="ar-SA"/>
    </w:rPr>
  </w:style>
  <w:style w:type="paragraph" w:customStyle="1" w:styleId="afff9">
    <w:name w:val="表の内容"/>
    <w:basedOn w:val="a"/>
    <w:rsid w:val="00330E2C"/>
    <w:pPr>
      <w:suppressLineNumbers/>
      <w:suppressAutoHyphens/>
    </w:pPr>
    <w:rPr>
      <w:rFonts w:eastAsia="MS Mincho" w:cs="CG Times (WN)"/>
      <w:lang w:eastAsia="ar-SA"/>
    </w:rPr>
  </w:style>
  <w:style w:type="paragraph" w:customStyle="1" w:styleId="afffa">
    <w:name w:val="表の見出し"/>
    <w:basedOn w:val="afff9"/>
    <w:rsid w:val="00330E2C"/>
    <w:pPr>
      <w:jc w:val="center"/>
    </w:pPr>
    <w:rPr>
      <w:b/>
      <w:bCs/>
    </w:rPr>
  </w:style>
  <w:style w:type="character" w:customStyle="1" w:styleId="WW8Num27z0">
    <w:name w:val="WW8Num27z0"/>
    <w:rsid w:val="00330E2C"/>
    <w:rPr>
      <w:rFonts w:ascii="Arial" w:eastAsia="Times New Roman" w:hAnsi="Arial" w:cs="Arial"/>
    </w:rPr>
  </w:style>
  <w:style w:type="character" w:customStyle="1" w:styleId="WW8Num27z1">
    <w:name w:val="WW8Num27z1"/>
    <w:rsid w:val="00330E2C"/>
    <w:rPr>
      <w:rFonts w:ascii="Courier New" w:hAnsi="Courier New" w:cs="Courier New"/>
    </w:rPr>
  </w:style>
  <w:style w:type="character" w:customStyle="1" w:styleId="WW8Num27z2">
    <w:name w:val="WW8Num27z2"/>
    <w:rsid w:val="00330E2C"/>
    <w:rPr>
      <w:rFonts w:ascii="Wingdings" w:hAnsi="Wingdings"/>
    </w:rPr>
  </w:style>
  <w:style w:type="character" w:customStyle="1" w:styleId="WW8Num27z3">
    <w:name w:val="WW8Num27z3"/>
    <w:rsid w:val="00330E2C"/>
    <w:rPr>
      <w:rFonts w:ascii="Symbol" w:hAnsi="Symbol"/>
    </w:rPr>
  </w:style>
  <w:style w:type="character" w:customStyle="1" w:styleId="WW8Num29z0">
    <w:name w:val="WW8Num29z0"/>
    <w:rsid w:val="00330E2C"/>
    <w:rPr>
      <w:rFonts w:ascii="Times New Roman" w:eastAsia="MS Mincho" w:hAnsi="Times New Roman" w:cs="Times New Roman"/>
    </w:rPr>
  </w:style>
  <w:style w:type="character" w:customStyle="1" w:styleId="WW8Num29z1">
    <w:name w:val="WW8Num29z1"/>
    <w:rsid w:val="00330E2C"/>
    <w:rPr>
      <w:rFonts w:ascii="Courier New" w:hAnsi="Courier New" w:cs="Courier New"/>
    </w:rPr>
  </w:style>
  <w:style w:type="character" w:customStyle="1" w:styleId="WW8Num29z2">
    <w:name w:val="WW8Num29z2"/>
    <w:rsid w:val="00330E2C"/>
    <w:rPr>
      <w:rFonts w:ascii="Wingdings" w:hAnsi="Wingdings"/>
    </w:rPr>
  </w:style>
  <w:style w:type="character" w:customStyle="1" w:styleId="WW8Num29z3">
    <w:name w:val="WW8Num29z3"/>
    <w:rsid w:val="00330E2C"/>
    <w:rPr>
      <w:rFonts w:ascii="Symbol" w:hAnsi="Symbol"/>
    </w:rPr>
  </w:style>
  <w:style w:type="character" w:customStyle="1" w:styleId="WW8Num31z0">
    <w:name w:val="WW8Num31z0"/>
    <w:rsid w:val="00330E2C"/>
    <w:rPr>
      <w:rFonts w:ascii="Symbol" w:hAnsi="Symbol"/>
    </w:rPr>
  </w:style>
  <w:style w:type="character" w:customStyle="1" w:styleId="WW8Num31z1">
    <w:name w:val="WW8Num31z1"/>
    <w:rsid w:val="00330E2C"/>
    <w:rPr>
      <w:rFonts w:ascii="Courier New" w:hAnsi="Courier New" w:cs="Courier New"/>
    </w:rPr>
  </w:style>
  <w:style w:type="character" w:customStyle="1" w:styleId="WW8Num31z2">
    <w:name w:val="WW8Num31z2"/>
    <w:rsid w:val="00330E2C"/>
    <w:rPr>
      <w:rFonts w:ascii="Wingdings" w:hAnsi="Wingdings"/>
    </w:rPr>
  </w:style>
  <w:style w:type="character" w:customStyle="1" w:styleId="WW8Num34z2">
    <w:name w:val="WW8Num34z2"/>
    <w:rsid w:val="00330E2C"/>
    <w:rPr>
      <w:rFonts w:ascii="Wingdings" w:hAnsi="Wingdings"/>
    </w:rPr>
  </w:style>
  <w:style w:type="character" w:customStyle="1" w:styleId="WW8Num34z3">
    <w:name w:val="WW8Num34z3"/>
    <w:rsid w:val="00330E2C"/>
    <w:rPr>
      <w:rFonts w:ascii="Symbol" w:hAnsi="Symbol"/>
    </w:rPr>
  </w:style>
  <w:style w:type="character" w:customStyle="1" w:styleId="WW8Num37z0">
    <w:name w:val="WW8Num37z0"/>
    <w:rsid w:val="00330E2C"/>
    <w:rPr>
      <w:rFonts w:ascii="Times New Roman" w:eastAsia="宋体" w:hAnsi="Times New Roman" w:cs="Times New Roman"/>
    </w:rPr>
  </w:style>
  <w:style w:type="character" w:customStyle="1" w:styleId="WW8Num37z1">
    <w:name w:val="WW8Num37z1"/>
    <w:rsid w:val="00330E2C"/>
    <w:rPr>
      <w:rFonts w:ascii="Wingdings" w:hAnsi="Wingdings"/>
    </w:rPr>
  </w:style>
  <w:style w:type="character" w:customStyle="1" w:styleId="WW8Num38z0">
    <w:name w:val="WW8Num38z0"/>
    <w:rsid w:val="00330E2C"/>
    <w:rPr>
      <w:rFonts w:ascii="Times New Roman" w:eastAsia="宋体" w:hAnsi="Times New Roman" w:cs="Times New Roman"/>
    </w:rPr>
  </w:style>
  <w:style w:type="character" w:customStyle="1" w:styleId="WW8Num38z1">
    <w:name w:val="WW8Num38z1"/>
    <w:rsid w:val="00330E2C"/>
    <w:rPr>
      <w:rFonts w:ascii="Wingdings" w:hAnsi="Wingdings"/>
    </w:rPr>
  </w:style>
  <w:style w:type="character" w:customStyle="1" w:styleId="WW8Num41z0">
    <w:name w:val="WW8Num41z0"/>
    <w:rsid w:val="00330E2C"/>
    <w:rPr>
      <w:rFonts w:ascii="Times New Roman" w:eastAsia="宋体" w:hAnsi="Times New Roman" w:cs="Times New Roman"/>
    </w:rPr>
  </w:style>
  <w:style w:type="character" w:customStyle="1" w:styleId="WW8Num41z1">
    <w:name w:val="WW8Num41z1"/>
    <w:rsid w:val="00330E2C"/>
    <w:rPr>
      <w:rFonts w:ascii="Wingdings" w:hAnsi="Wingdings"/>
    </w:rPr>
  </w:style>
  <w:style w:type="character" w:customStyle="1" w:styleId="WW8NumSt20z0">
    <w:name w:val="WW8NumSt20z0"/>
    <w:rsid w:val="00330E2C"/>
    <w:rPr>
      <w:rFonts w:ascii="Geneva" w:hAnsi="Geneva"/>
    </w:rPr>
  </w:style>
  <w:style w:type="character" w:customStyle="1" w:styleId="DefaultParagraphFont1">
    <w:name w:val="Default Paragraph Font1"/>
    <w:rsid w:val="00330E2C"/>
  </w:style>
  <w:style w:type="character" w:customStyle="1" w:styleId="CommentReference1">
    <w:name w:val="Comment Reference1"/>
    <w:rsid w:val="00330E2C"/>
    <w:rPr>
      <w:sz w:val="16"/>
    </w:rPr>
  </w:style>
  <w:style w:type="paragraph" w:customStyle="1" w:styleId="ListBullet1">
    <w:name w:val="List Bullet1"/>
    <w:basedOn w:val="a"/>
    <w:rsid w:val="00330E2C"/>
    <w:pPr>
      <w:tabs>
        <w:tab w:val="num" w:pos="644"/>
      </w:tabs>
      <w:suppressAutoHyphens/>
      <w:ind w:left="568" w:hanging="284"/>
    </w:pPr>
    <w:rPr>
      <w:rFonts w:eastAsia="MS Mincho"/>
      <w:lang w:eastAsia="ar-SA"/>
    </w:rPr>
  </w:style>
  <w:style w:type="paragraph" w:customStyle="1" w:styleId="ListBullet21">
    <w:name w:val="List Bullet 21"/>
    <w:basedOn w:val="ListBullet1"/>
    <w:rsid w:val="00330E2C"/>
    <w:pPr>
      <w:tabs>
        <w:tab w:val="clear" w:pos="644"/>
        <w:tab w:val="num" w:pos="1494"/>
      </w:tabs>
      <w:ind w:left="851"/>
    </w:pPr>
  </w:style>
  <w:style w:type="paragraph" w:customStyle="1" w:styleId="ListBullet31">
    <w:name w:val="List Bullet 31"/>
    <w:basedOn w:val="ListBullet21"/>
    <w:rsid w:val="00330E2C"/>
    <w:pPr>
      <w:ind w:left="1135"/>
    </w:pPr>
  </w:style>
  <w:style w:type="paragraph" w:customStyle="1" w:styleId="ListBullet41">
    <w:name w:val="List Bullet 41"/>
    <w:basedOn w:val="ListBullet31"/>
    <w:rsid w:val="00330E2C"/>
    <w:pPr>
      <w:ind w:left="1418"/>
    </w:pPr>
  </w:style>
  <w:style w:type="paragraph" w:customStyle="1" w:styleId="ListBullet51">
    <w:name w:val="List Bullet 51"/>
    <w:basedOn w:val="ListBullet41"/>
    <w:rsid w:val="00330E2C"/>
    <w:pPr>
      <w:ind w:left="1702"/>
    </w:pPr>
  </w:style>
  <w:style w:type="paragraph" w:customStyle="1" w:styleId="DocumentMap1">
    <w:name w:val="Document Map1"/>
    <w:basedOn w:val="a"/>
    <w:rsid w:val="00330E2C"/>
    <w:pPr>
      <w:shd w:val="clear" w:color="auto" w:fill="000080"/>
      <w:suppressAutoHyphens/>
    </w:pPr>
    <w:rPr>
      <w:rFonts w:ascii="Tahoma" w:eastAsia="MS Mincho" w:hAnsi="Tahoma"/>
      <w:lang w:eastAsia="ar-SA"/>
    </w:rPr>
  </w:style>
  <w:style w:type="paragraph" w:customStyle="1" w:styleId="PlainText1">
    <w:name w:val="Plain Text1"/>
    <w:basedOn w:val="a"/>
    <w:rsid w:val="00330E2C"/>
    <w:pPr>
      <w:suppressAutoHyphens/>
    </w:pPr>
    <w:rPr>
      <w:rFonts w:ascii="Courier New" w:eastAsia="MS Mincho" w:hAnsi="Courier New"/>
      <w:lang w:val="nb-NO" w:eastAsia="ar-SA"/>
    </w:rPr>
  </w:style>
  <w:style w:type="paragraph" w:customStyle="1" w:styleId="CommentText1">
    <w:name w:val="Comment Text1"/>
    <w:basedOn w:val="a"/>
    <w:rsid w:val="00330E2C"/>
    <w:pPr>
      <w:suppressAutoHyphens/>
    </w:pPr>
    <w:rPr>
      <w:rFonts w:eastAsia="MS Mincho"/>
      <w:lang w:eastAsia="ar-SA"/>
    </w:rPr>
  </w:style>
  <w:style w:type="paragraph" w:customStyle="1" w:styleId="List31">
    <w:name w:val="List 31"/>
    <w:basedOn w:val="a"/>
    <w:rsid w:val="00330E2C"/>
    <w:pPr>
      <w:suppressAutoHyphens/>
      <w:ind w:left="849" w:hanging="283"/>
    </w:pPr>
    <w:rPr>
      <w:rFonts w:eastAsia="MS Mincho"/>
      <w:lang w:eastAsia="ar-SA"/>
    </w:rPr>
  </w:style>
  <w:style w:type="paragraph" w:customStyle="1" w:styleId="List41">
    <w:name w:val="List 41"/>
    <w:basedOn w:val="List31"/>
    <w:rsid w:val="00330E2C"/>
    <w:pPr>
      <w:ind w:left="1418" w:hanging="284"/>
    </w:pPr>
  </w:style>
  <w:style w:type="paragraph" w:customStyle="1" w:styleId="ListNumber1">
    <w:name w:val="List Number1"/>
    <w:basedOn w:val="a8"/>
    <w:rsid w:val="00330E2C"/>
    <w:pPr>
      <w:tabs>
        <w:tab w:val="num" w:pos="644"/>
      </w:tabs>
      <w:suppressAutoHyphens/>
      <w:ind w:left="644" w:hanging="360"/>
    </w:pPr>
    <w:rPr>
      <w:rFonts w:eastAsia="MS Mincho"/>
      <w:lang w:eastAsia="ar-SA"/>
    </w:rPr>
  </w:style>
  <w:style w:type="paragraph" w:customStyle="1" w:styleId="ListNumber21">
    <w:name w:val="List Number 21"/>
    <w:basedOn w:val="ListNumber1"/>
    <w:rsid w:val="00330E2C"/>
    <w:pPr>
      <w:ind w:left="851" w:hanging="284"/>
    </w:pPr>
  </w:style>
  <w:style w:type="paragraph" w:customStyle="1" w:styleId="List21">
    <w:name w:val="List 21"/>
    <w:basedOn w:val="a8"/>
    <w:rsid w:val="00330E2C"/>
    <w:pPr>
      <w:suppressAutoHyphens/>
      <w:ind w:left="851"/>
    </w:pPr>
    <w:rPr>
      <w:rFonts w:eastAsia="MS Mincho"/>
      <w:lang w:eastAsia="ar-SA"/>
    </w:rPr>
  </w:style>
  <w:style w:type="paragraph" w:customStyle="1" w:styleId="List51">
    <w:name w:val="List 51"/>
    <w:basedOn w:val="List41"/>
    <w:rsid w:val="00330E2C"/>
    <w:pPr>
      <w:ind w:left="1702"/>
    </w:pPr>
  </w:style>
  <w:style w:type="paragraph" w:customStyle="1" w:styleId="BodyText21">
    <w:name w:val="Body Text 21"/>
    <w:basedOn w:val="a"/>
    <w:rsid w:val="00330E2C"/>
    <w:pPr>
      <w:suppressAutoHyphens/>
      <w:spacing w:after="120"/>
    </w:pPr>
    <w:rPr>
      <w:rFonts w:eastAsia="MS Mincho"/>
      <w:lang w:eastAsia="ar-SA"/>
    </w:rPr>
  </w:style>
  <w:style w:type="paragraph" w:customStyle="1" w:styleId="BodyText31">
    <w:name w:val="Body Text 31"/>
    <w:basedOn w:val="a"/>
    <w:rsid w:val="00330E2C"/>
    <w:pPr>
      <w:suppressAutoHyphens/>
      <w:spacing w:after="120"/>
    </w:pPr>
    <w:rPr>
      <w:rFonts w:eastAsia="MS Mincho"/>
      <w:lang w:eastAsia="ar-SA"/>
    </w:rPr>
  </w:style>
  <w:style w:type="paragraph" w:customStyle="1" w:styleId="BodyTextIndent21">
    <w:name w:val="Body Text Indent 21"/>
    <w:basedOn w:val="a"/>
    <w:rsid w:val="00330E2C"/>
    <w:pPr>
      <w:suppressAutoHyphens/>
      <w:ind w:left="567"/>
    </w:pPr>
    <w:rPr>
      <w:rFonts w:ascii="Arial" w:eastAsia="MS Mincho" w:hAnsi="Arial" w:cs="Arial"/>
      <w:lang w:eastAsia="ar-SA"/>
    </w:rPr>
  </w:style>
  <w:style w:type="paragraph" w:customStyle="1" w:styleId="NormalIndent1">
    <w:name w:val="Normal Indent1"/>
    <w:basedOn w:val="a"/>
    <w:rsid w:val="00330E2C"/>
    <w:pPr>
      <w:suppressAutoHyphens/>
      <w:ind w:left="708"/>
    </w:pPr>
    <w:rPr>
      <w:rFonts w:eastAsia="MS Mincho"/>
      <w:lang w:eastAsia="ar-SA"/>
    </w:rPr>
  </w:style>
  <w:style w:type="paragraph" w:customStyle="1" w:styleId="NoteHeading1">
    <w:name w:val="Note Heading1"/>
    <w:basedOn w:val="a"/>
    <w:next w:val="a"/>
    <w:rsid w:val="00330E2C"/>
    <w:pPr>
      <w:suppressAutoHyphens/>
    </w:pPr>
    <w:rPr>
      <w:rFonts w:eastAsia="MS Mincho"/>
      <w:lang w:eastAsia="ar-SA"/>
    </w:rPr>
  </w:style>
  <w:style w:type="paragraph" w:customStyle="1" w:styleId="afffb">
    <w:name w:val="枠の内容"/>
    <w:basedOn w:val="af9"/>
    <w:rsid w:val="00330E2C"/>
  </w:style>
  <w:style w:type="character" w:customStyle="1" w:styleId="CharChar22">
    <w:name w:val="Char Char22"/>
    <w:rsid w:val="00330E2C"/>
    <w:rPr>
      <w:rFonts w:ascii="Arial" w:hAnsi="Arial"/>
      <w:lang w:val="en-GB"/>
    </w:rPr>
  </w:style>
  <w:style w:type="paragraph" w:styleId="3a">
    <w:name w:val="Body Text Indent 3"/>
    <w:basedOn w:val="a"/>
    <w:link w:val="3Char2"/>
    <w:rsid w:val="00330E2C"/>
    <w:pPr>
      <w:spacing w:after="0"/>
      <w:ind w:left="1080"/>
    </w:pPr>
    <w:rPr>
      <w:rFonts w:eastAsia="宋体"/>
      <w:lang w:val="x-none" w:eastAsia="en-GB"/>
    </w:rPr>
  </w:style>
  <w:style w:type="character" w:customStyle="1" w:styleId="3Char2">
    <w:name w:val="正文文本缩进 3 Char"/>
    <w:basedOn w:val="a0"/>
    <w:link w:val="3a"/>
    <w:rsid w:val="00330E2C"/>
    <w:rPr>
      <w:rFonts w:ascii="Times New Roman" w:eastAsia="宋体" w:hAnsi="Times New Roman"/>
      <w:lang w:val="x-none" w:eastAsia="en-GB"/>
    </w:rPr>
  </w:style>
  <w:style w:type="paragraph" w:customStyle="1" w:styleId="numberedlist0">
    <w:name w:val="numbered list"/>
    <w:basedOn w:val="a7"/>
    <w:rsid w:val="00330E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330E2C"/>
    <w:pPr>
      <w:tabs>
        <w:tab w:val="left" w:pos="1134"/>
      </w:tabs>
      <w:spacing w:after="0"/>
    </w:pPr>
    <w:rPr>
      <w:rFonts w:eastAsia="MS Mincho"/>
      <w:lang w:eastAsia="en-GB"/>
    </w:rPr>
  </w:style>
  <w:style w:type="paragraph" w:customStyle="1" w:styleId="Meetingcaption">
    <w:name w:val="Meeting caption"/>
    <w:basedOn w:val="a"/>
    <w:rsid w:val="00330E2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330E2C"/>
    <w:pPr>
      <w:spacing w:after="240"/>
      <w:jc w:val="both"/>
    </w:pPr>
    <w:rPr>
      <w:rFonts w:ascii="Helvetica" w:eastAsia="宋体" w:hAnsi="Helvetica"/>
      <w:lang w:eastAsia="en-GB"/>
    </w:rPr>
  </w:style>
  <w:style w:type="paragraph" w:customStyle="1" w:styleId="Cell">
    <w:name w:val="Cell"/>
    <w:basedOn w:val="a"/>
    <w:rsid w:val="00330E2C"/>
    <w:pPr>
      <w:spacing w:after="0" w:line="240" w:lineRule="exact"/>
      <w:jc w:val="center"/>
    </w:pPr>
    <w:rPr>
      <w:rFonts w:eastAsia="宋体"/>
      <w:sz w:val="16"/>
      <w:lang w:val="en-US" w:eastAsia="en-GB"/>
    </w:rPr>
  </w:style>
  <w:style w:type="paragraph" w:customStyle="1" w:styleId="h61">
    <w:name w:val="h6"/>
    <w:basedOn w:val="a"/>
    <w:rsid w:val="00330E2C"/>
    <w:pPr>
      <w:spacing w:before="100" w:beforeAutospacing="1" w:after="100" w:afterAutospacing="1"/>
    </w:pPr>
    <w:rPr>
      <w:rFonts w:eastAsia="宋体"/>
      <w:sz w:val="24"/>
      <w:szCs w:val="24"/>
      <w:lang w:val="en-US" w:eastAsia="en-GB"/>
    </w:rPr>
  </w:style>
  <w:style w:type="paragraph" w:customStyle="1" w:styleId="tah0">
    <w:name w:val="tah"/>
    <w:basedOn w:val="a"/>
    <w:rsid w:val="00330E2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0E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30E2C"/>
    <w:rPr>
      <w:rFonts w:ascii="Arial" w:hAnsi="Arial"/>
      <w:sz w:val="24"/>
      <w:lang w:val="en-GB" w:eastAsia="ja-JP" w:bidi="ar-SA"/>
    </w:rPr>
  </w:style>
  <w:style w:type="paragraph" w:customStyle="1" w:styleId="NormalAfter3pt">
    <w:name w:val="Normal + After:  3 pt"/>
    <w:basedOn w:val="a"/>
    <w:rsid w:val="00330E2C"/>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330E2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E2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0E2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E2C"/>
    <w:rPr>
      <w:lang w:val="en-GB" w:eastAsia="ja-JP" w:bidi="ar-SA"/>
    </w:rPr>
  </w:style>
  <w:style w:type="character" w:customStyle="1" w:styleId="CarCar10">
    <w:name w:val="Car Car10"/>
    <w:rsid w:val="00330E2C"/>
    <w:rPr>
      <w:rFonts w:ascii="Arial" w:hAnsi="Arial"/>
      <w:lang w:val="en-GB" w:eastAsia="ja-JP" w:bidi="ar-SA"/>
    </w:rPr>
  </w:style>
  <w:style w:type="paragraph" w:customStyle="1" w:styleId="Revision2">
    <w:name w:val="Revision2"/>
    <w:hidden/>
    <w:semiHidden/>
    <w:rsid w:val="00330E2C"/>
    <w:rPr>
      <w:rFonts w:ascii="Times New Roman" w:eastAsia="MS Mincho" w:hAnsi="Times New Roman"/>
      <w:lang w:val="en-GB" w:eastAsia="en-US"/>
    </w:rPr>
  </w:style>
  <w:style w:type="paragraph" w:customStyle="1" w:styleId="ListParagraph1">
    <w:name w:val="List Paragraph1"/>
    <w:basedOn w:val="a"/>
    <w:qFormat/>
    <w:rsid w:val="00330E2C"/>
    <w:pPr>
      <w:ind w:left="720"/>
      <w:contextualSpacing/>
    </w:pPr>
    <w:rPr>
      <w:rFonts w:eastAsia="宋体"/>
      <w:lang w:eastAsia="en-GB"/>
    </w:rPr>
  </w:style>
  <w:style w:type="character" w:customStyle="1" w:styleId="1e">
    <w:name w:val="段落フォント1"/>
    <w:rsid w:val="00330E2C"/>
  </w:style>
  <w:style w:type="character" w:customStyle="1" w:styleId="1f">
    <w:name w:val="コメント参照1"/>
    <w:rsid w:val="00330E2C"/>
    <w:rPr>
      <w:sz w:val="16"/>
    </w:rPr>
  </w:style>
  <w:style w:type="paragraph" w:customStyle="1" w:styleId="1f0">
    <w:name w:val="図表番号1"/>
    <w:basedOn w:val="a"/>
    <w:rsid w:val="00330E2C"/>
    <w:pPr>
      <w:suppressLineNumbers/>
      <w:suppressAutoHyphens/>
      <w:spacing w:before="120" w:after="120"/>
    </w:pPr>
    <w:rPr>
      <w:rFonts w:eastAsia="MS Mincho" w:cs="Mangal"/>
      <w:i/>
      <w:iCs/>
      <w:sz w:val="24"/>
      <w:szCs w:val="24"/>
      <w:lang w:eastAsia="ar-SA"/>
    </w:rPr>
  </w:style>
  <w:style w:type="paragraph" w:customStyle="1" w:styleId="1f1">
    <w:name w:val="段落番号1"/>
    <w:basedOn w:val="a8"/>
    <w:rsid w:val="00330E2C"/>
    <w:pPr>
      <w:tabs>
        <w:tab w:val="num" w:pos="644"/>
      </w:tabs>
      <w:suppressAutoHyphens/>
      <w:ind w:left="644" w:hanging="360"/>
    </w:pPr>
    <w:rPr>
      <w:rFonts w:eastAsia="MS Mincho" w:cs="CG Times (WN)"/>
      <w:lang w:eastAsia="ar-SA"/>
    </w:rPr>
  </w:style>
  <w:style w:type="paragraph" w:customStyle="1" w:styleId="210">
    <w:name w:val="段落番号 21"/>
    <w:basedOn w:val="1f1"/>
    <w:rsid w:val="00330E2C"/>
    <w:pPr>
      <w:ind w:left="851" w:hanging="284"/>
    </w:pPr>
  </w:style>
  <w:style w:type="paragraph" w:customStyle="1" w:styleId="1f2">
    <w:name w:val="箇条書き1"/>
    <w:basedOn w:val="a8"/>
    <w:rsid w:val="00330E2C"/>
    <w:pPr>
      <w:tabs>
        <w:tab w:val="num" w:pos="644"/>
      </w:tabs>
      <w:suppressAutoHyphens/>
      <w:ind w:left="644" w:hanging="360"/>
    </w:pPr>
    <w:rPr>
      <w:rFonts w:eastAsia="MS Mincho" w:cs="CG Times (WN)"/>
      <w:lang w:eastAsia="ar-SA"/>
    </w:rPr>
  </w:style>
  <w:style w:type="paragraph" w:customStyle="1" w:styleId="211">
    <w:name w:val="箇条書き 21"/>
    <w:basedOn w:val="1f2"/>
    <w:rsid w:val="00330E2C"/>
    <w:pPr>
      <w:tabs>
        <w:tab w:val="clear" w:pos="644"/>
        <w:tab w:val="num" w:pos="1494"/>
      </w:tabs>
      <w:ind w:left="851" w:hanging="284"/>
    </w:pPr>
  </w:style>
  <w:style w:type="paragraph" w:customStyle="1" w:styleId="310">
    <w:name w:val="箇条書き 31"/>
    <w:basedOn w:val="211"/>
    <w:rsid w:val="00330E2C"/>
    <w:pPr>
      <w:ind w:left="1135"/>
    </w:pPr>
  </w:style>
  <w:style w:type="paragraph" w:customStyle="1" w:styleId="212">
    <w:name w:val="一覧 21"/>
    <w:basedOn w:val="a8"/>
    <w:rsid w:val="00330E2C"/>
    <w:pPr>
      <w:suppressAutoHyphens/>
      <w:ind w:left="851"/>
    </w:pPr>
    <w:rPr>
      <w:rFonts w:eastAsia="MS Mincho" w:cs="CG Times (WN)"/>
      <w:lang w:eastAsia="ar-SA"/>
    </w:rPr>
  </w:style>
  <w:style w:type="paragraph" w:customStyle="1" w:styleId="311">
    <w:name w:val="一覧 31"/>
    <w:basedOn w:val="212"/>
    <w:rsid w:val="00330E2C"/>
    <w:pPr>
      <w:ind w:left="1135"/>
    </w:pPr>
  </w:style>
  <w:style w:type="paragraph" w:customStyle="1" w:styleId="410">
    <w:name w:val="一覧 41"/>
    <w:basedOn w:val="311"/>
    <w:rsid w:val="00330E2C"/>
    <w:pPr>
      <w:ind w:left="1418"/>
    </w:pPr>
  </w:style>
  <w:style w:type="paragraph" w:customStyle="1" w:styleId="510">
    <w:name w:val="一覧 51"/>
    <w:basedOn w:val="410"/>
    <w:rsid w:val="00330E2C"/>
    <w:pPr>
      <w:ind w:left="1702"/>
    </w:pPr>
  </w:style>
  <w:style w:type="paragraph" w:customStyle="1" w:styleId="411">
    <w:name w:val="箇条書き 41"/>
    <w:basedOn w:val="310"/>
    <w:rsid w:val="00330E2C"/>
    <w:pPr>
      <w:ind w:left="1418"/>
    </w:pPr>
  </w:style>
  <w:style w:type="paragraph" w:customStyle="1" w:styleId="511">
    <w:name w:val="箇条書き 51"/>
    <w:basedOn w:val="411"/>
    <w:rsid w:val="00330E2C"/>
    <w:pPr>
      <w:ind w:left="1702"/>
    </w:pPr>
  </w:style>
  <w:style w:type="paragraph" w:customStyle="1" w:styleId="1f3">
    <w:name w:val="コメント文字列1"/>
    <w:basedOn w:val="a"/>
    <w:rsid w:val="00330E2C"/>
    <w:pPr>
      <w:suppressAutoHyphens/>
    </w:pPr>
    <w:rPr>
      <w:rFonts w:eastAsia="MS Mincho" w:cs="CG Times (WN)"/>
      <w:lang w:eastAsia="ar-SA"/>
    </w:rPr>
  </w:style>
  <w:style w:type="paragraph" w:customStyle="1" w:styleId="1f4">
    <w:name w:val="コメント内容1"/>
    <w:basedOn w:val="1f3"/>
    <w:next w:val="1f3"/>
    <w:rsid w:val="00330E2C"/>
    <w:rPr>
      <w:b/>
      <w:bCs/>
    </w:rPr>
  </w:style>
  <w:style w:type="paragraph" w:customStyle="1" w:styleId="1f5">
    <w:name w:val="見出しマップ1"/>
    <w:basedOn w:val="a"/>
    <w:rsid w:val="00330E2C"/>
    <w:pPr>
      <w:shd w:val="clear" w:color="auto" w:fill="000080"/>
      <w:suppressAutoHyphens/>
    </w:pPr>
    <w:rPr>
      <w:rFonts w:ascii="Tahoma" w:eastAsia="MS Mincho" w:hAnsi="Tahoma" w:cs="Tahoma"/>
      <w:lang w:eastAsia="ar-SA"/>
    </w:rPr>
  </w:style>
  <w:style w:type="paragraph" w:customStyle="1" w:styleId="1f6">
    <w:name w:val="書式なし1"/>
    <w:basedOn w:val="a"/>
    <w:rsid w:val="00330E2C"/>
    <w:pPr>
      <w:suppressAutoHyphens/>
    </w:pPr>
    <w:rPr>
      <w:rFonts w:ascii="Courier New" w:eastAsia="MS Mincho" w:hAnsi="Courier New" w:cs="CG Times (WN)"/>
      <w:lang w:val="nb-NO" w:eastAsia="ar-SA"/>
    </w:rPr>
  </w:style>
  <w:style w:type="paragraph" w:customStyle="1" w:styleId="213">
    <w:name w:val="本文 21"/>
    <w:basedOn w:val="a"/>
    <w:rsid w:val="00330E2C"/>
    <w:pPr>
      <w:suppressAutoHyphens/>
      <w:spacing w:after="120"/>
    </w:pPr>
    <w:rPr>
      <w:rFonts w:eastAsia="MS Mincho" w:cs="CG Times (WN)"/>
      <w:lang w:eastAsia="ar-SA"/>
    </w:rPr>
  </w:style>
  <w:style w:type="paragraph" w:customStyle="1" w:styleId="312">
    <w:name w:val="本文 31"/>
    <w:basedOn w:val="a"/>
    <w:rsid w:val="00330E2C"/>
    <w:pPr>
      <w:suppressAutoHyphens/>
      <w:spacing w:after="120"/>
    </w:pPr>
    <w:rPr>
      <w:rFonts w:eastAsia="MS Mincho" w:cs="CG Times (WN)"/>
      <w:lang w:eastAsia="ar-SA"/>
    </w:rPr>
  </w:style>
  <w:style w:type="paragraph" w:customStyle="1" w:styleId="Web1">
    <w:name w:val="標準 (Web)1"/>
    <w:basedOn w:val="a"/>
    <w:rsid w:val="00330E2C"/>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330E2C"/>
    <w:pPr>
      <w:suppressAutoHyphens/>
      <w:ind w:left="567"/>
    </w:pPr>
    <w:rPr>
      <w:rFonts w:ascii="Arial" w:eastAsia="MS Mincho" w:hAnsi="Arial" w:cs="Arial"/>
      <w:lang w:eastAsia="ar-SA"/>
    </w:rPr>
  </w:style>
  <w:style w:type="paragraph" w:customStyle="1" w:styleId="1f7">
    <w:name w:val="標準インデント1"/>
    <w:basedOn w:val="a"/>
    <w:rsid w:val="00330E2C"/>
    <w:pPr>
      <w:suppressAutoHyphens/>
      <w:ind w:left="708"/>
    </w:pPr>
    <w:rPr>
      <w:rFonts w:eastAsia="MS Mincho" w:cs="CG Times (WN)"/>
      <w:lang w:eastAsia="ar-SA"/>
    </w:rPr>
  </w:style>
  <w:style w:type="paragraph" w:customStyle="1" w:styleId="1f8">
    <w:name w:val="記1"/>
    <w:basedOn w:val="a"/>
    <w:next w:val="a"/>
    <w:rsid w:val="00330E2C"/>
    <w:pPr>
      <w:suppressAutoHyphens/>
    </w:pPr>
    <w:rPr>
      <w:rFonts w:eastAsia="MS Mincho" w:cs="CG Times (WN)"/>
      <w:lang w:eastAsia="ar-SA"/>
    </w:rPr>
  </w:style>
  <w:style w:type="paragraph" w:customStyle="1" w:styleId="HTML10">
    <w:name w:val="HTML 書式付き1"/>
    <w:basedOn w:val="a"/>
    <w:rsid w:val="00330E2C"/>
    <w:pPr>
      <w:suppressAutoHyphens/>
    </w:pPr>
    <w:rPr>
      <w:rFonts w:ascii="Courier New" w:eastAsia="MS Mincho" w:hAnsi="Courier New" w:cs="Courier New"/>
      <w:lang w:eastAsia="ar-SA"/>
    </w:rPr>
  </w:style>
  <w:style w:type="character" w:customStyle="1" w:styleId="CharChar23">
    <w:name w:val="Char Char23"/>
    <w:rsid w:val="00330E2C"/>
    <w:rPr>
      <w:rFonts w:ascii="Arial" w:hAnsi="Arial"/>
      <w:lang w:val="en-GB" w:eastAsia="en-US"/>
    </w:rPr>
  </w:style>
  <w:style w:type="character" w:customStyle="1" w:styleId="EmailStyle97">
    <w:name w:val="EmailStyle97"/>
    <w:semiHidden/>
    <w:rsid w:val="00330E2C"/>
    <w:rPr>
      <w:rFonts w:ascii="Arial" w:hAnsi="Arial" w:cs="Arial"/>
      <w:color w:val="auto"/>
      <w:sz w:val="20"/>
      <w:szCs w:val="20"/>
    </w:rPr>
  </w:style>
  <w:style w:type="character" w:customStyle="1" w:styleId="B1C">
    <w:name w:val="B1 C"/>
    <w:rsid w:val="00330E2C"/>
    <w:rPr>
      <w:lang w:val="en-GB" w:eastAsia="en-US" w:bidi="ar-SA"/>
    </w:rPr>
  </w:style>
  <w:style w:type="character" w:customStyle="1" w:styleId="Titre3">
    <w:name w:val="Titre 3"/>
    <w:rsid w:val="00330E2C"/>
    <w:rPr>
      <w:rFonts w:ascii="Arial" w:hAnsi="Arial"/>
      <w:sz w:val="28"/>
      <w:szCs w:val="28"/>
      <w:lang w:val="en-GB" w:eastAsia="en-GB"/>
    </w:rPr>
  </w:style>
  <w:style w:type="character" w:customStyle="1" w:styleId="B3c">
    <w:name w:val="B3 c"/>
    <w:rsid w:val="00330E2C"/>
    <w:rPr>
      <w:lang w:val="en-GB" w:eastAsia="en-GB"/>
    </w:rPr>
  </w:style>
  <w:style w:type="character" w:customStyle="1" w:styleId="B2C">
    <w:name w:val="B2 C"/>
    <w:rsid w:val="00330E2C"/>
    <w:rPr>
      <w:lang w:val="en-GB" w:eastAsia="en-GB"/>
    </w:rPr>
  </w:style>
  <w:style w:type="paragraph" w:customStyle="1" w:styleId="1f9">
    <w:name w:val="题注1"/>
    <w:basedOn w:val="a"/>
    <w:next w:val="a"/>
    <w:rsid w:val="00330E2C"/>
    <w:pPr>
      <w:spacing w:before="120" w:after="120"/>
    </w:pPr>
    <w:rPr>
      <w:rFonts w:eastAsia="MS Mincho"/>
      <w:b/>
      <w:lang w:eastAsia="en-GB"/>
    </w:rPr>
  </w:style>
  <w:style w:type="paragraph" w:customStyle="1" w:styleId="1fa">
    <w:name w:val="图表目录1"/>
    <w:basedOn w:val="a"/>
    <w:next w:val="a"/>
    <w:rsid w:val="00330E2C"/>
    <w:pPr>
      <w:ind w:left="400" w:hanging="400"/>
      <w:jc w:val="center"/>
    </w:pPr>
    <w:rPr>
      <w:rFonts w:eastAsia="MS Mincho"/>
      <w:b/>
      <w:lang w:eastAsia="en-GB"/>
    </w:rPr>
  </w:style>
  <w:style w:type="character" w:customStyle="1" w:styleId="st1">
    <w:name w:val="st1"/>
    <w:rsid w:val="00330E2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E2C"/>
    <w:rPr>
      <w:rFonts w:ascii="Arial" w:hAnsi="Arial"/>
      <w:sz w:val="24"/>
      <w:szCs w:val="28"/>
      <w:lang w:val="en-GB" w:eastAsia="en-US"/>
    </w:rPr>
  </w:style>
  <w:style w:type="character" w:customStyle="1" w:styleId="T1Char5">
    <w:name w:val="T1 Char5"/>
    <w:aliases w:val="Header 6 Char Char5"/>
    <w:rsid w:val="00330E2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E2C"/>
    <w:rPr>
      <w:rFonts w:ascii="Times New Roman" w:eastAsia="Times New Roman" w:hAnsi="Times New Roman"/>
    </w:rPr>
  </w:style>
  <w:style w:type="character" w:customStyle="1" w:styleId="ListChar">
    <w:name w:val="List Char"/>
    <w:rsid w:val="00330E2C"/>
    <w:rPr>
      <w:lang w:val="en-GB" w:eastAsia="ar-SA" w:bidi="ar-SA"/>
    </w:rPr>
  </w:style>
  <w:style w:type="character" w:customStyle="1" w:styleId="Heading6Char3">
    <w:name w:val="Heading 6 Char3"/>
    <w:aliases w:val="T1 Char10,Header 6 Char1"/>
    <w:rsid w:val="00330E2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E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E2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E2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E2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E2C"/>
    <w:rPr>
      <w:rFonts w:ascii="Arial" w:eastAsia="MS Mincho" w:hAnsi="Arial"/>
      <w:sz w:val="22"/>
      <w:lang w:val="en-GB" w:eastAsia="en-US" w:bidi="ar-SA"/>
    </w:rPr>
  </w:style>
  <w:style w:type="character" w:customStyle="1" w:styleId="T1Car">
    <w:name w:val="T1 Car"/>
    <w:aliases w:val="Header 6 Car Car"/>
    <w:rsid w:val="00330E2C"/>
    <w:rPr>
      <w:rFonts w:ascii="Arial" w:eastAsia="MS Mincho" w:hAnsi="Arial"/>
      <w:lang w:val="en-GB" w:eastAsia="en-US" w:bidi="ar-SA"/>
    </w:rPr>
  </w:style>
  <w:style w:type="character" w:customStyle="1" w:styleId="CarCar4">
    <w:name w:val="Car Car4"/>
    <w:rsid w:val="00330E2C"/>
    <w:rPr>
      <w:rFonts w:ascii="Arial" w:eastAsia="MS Mincho" w:hAnsi="Arial"/>
      <w:lang w:val="en-GB" w:eastAsia="en-US" w:bidi="ar-SA"/>
    </w:rPr>
  </w:style>
  <w:style w:type="character" w:customStyle="1" w:styleId="CarCar8">
    <w:name w:val="Car Car8"/>
    <w:rsid w:val="00330E2C"/>
    <w:rPr>
      <w:rFonts w:ascii="Arial" w:eastAsia="MS Mincho" w:hAnsi="Arial"/>
      <w:sz w:val="36"/>
      <w:lang w:val="en-GB" w:eastAsia="en-US" w:bidi="ar-SA"/>
    </w:rPr>
  </w:style>
  <w:style w:type="character" w:customStyle="1" w:styleId="CarCar3">
    <w:name w:val="Car Car3"/>
    <w:rsid w:val="00330E2C"/>
    <w:rPr>
      <w:rFonts w:ascii="Arial" w:eastAsia="MS Mincho" w:hAnsi="Arial"/>
      <w:sz w:val="36"/>
      <w:lang w:val="en-GB" w:eastAsia="en-US" w:bidi="ar-SA"/>
    </w:rPr>
  </w:style>
  <w:style w:type="character" w:customStyle="1" w:styleId="CarCar7">
    <w:name w:val="Car Car7"/>
    <w:rsid w:val="00330E2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E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E2C"/>
    <w:rPr>
      <w:b/>
      <w:lang w:val="en-GB" w:eastAsia="ja-JP" w:bidi="ar-SA"/>
    </w:rPr>
  </w:style>
  <w:style w:type="character" w:customStyle="1" w:styleId="CarCar6">
    <w:name w:val="Car Car6"/>
    <w:rsid w:val="00330E2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E2C"/>
    <w:rPr>
      <w:lang w:val="en-GB" w:eastAsia="ja-JP" w:bidi="ar-SA"/>
    </w:rPr>
  </w:style>
  <w:style w:type="character" w:customStyle="1" w:styleId="T1Char6">
    <w:name w:val="T1 Char6"/>
    <w:aliases w:val="Header 6 Char Char6"/>
    <w:rsid w:val="00330E2C"/>
  </w:style>
  <w:style w:type="character" w:customStyle="1" w:styleId="capChar5">
    <w:name w:val="cap Char5"/>
    <w:aliases w:val="cap Char Char5,Caption Char Char4,Caption Char1 Char Char4,cap Char Char1 Char4,Caption Char Char1 Char Char4,cap Char2 Char Char Char4"/>
    <w:rsid w:val="00330E2C"/>
    <w:rPr>
      <w:b/>
      <w:lang w:val="en-GB" w:eastAsia="en-US" w:bidi="ar-SA"/>
    </w:rPr>
  </w:style>
  <w:style w:type="character" w:customStyle="1" w:styleId="Head2AZchn">
    <w:name w:val="Head2A Zchn"/>
    <w:aliases w:val="2 Zchn,H2 Zchn,h2 Zchn,DO NOT USE_h2 Zchn,h21 Zchn,UNDERRUBRIK 1-2 Zchn Zchn"/>
    <w:rsid w:val="00330E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E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E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E2C"/>
    <w:rPr>
      <w:rFonts w:ascii="Arial" w:hAnsi="Arial"/>
      <w:sz w:val="22"/>
      <w:lang w:val="en-GB" w:eastAsia="en-GB" w:bidi="ar-SA"/>
    </w:rPr>
  </w:style>
  <w:style w:type="character" w:customStyle="1" w:styleId="T1Zchn">
    <w:name w:val="T1 Zchn"/>
    <w:aliases w:val="Header 6 Zchn Zchn"/>
    <w:rsid w:val="00330E2C"/>
  </w:style>
  <w:style w:type="character" w:customStyle="1" w:styleId="capChar3">
    <w:name w:val="cap Char3"/>
    <w:aliases w:val="cap Char Char3,Caption Char Char2,Caption Char1 Char Char2,cap Char Char1 Char2,Caption Char Char1 Char Char2,cap Char2 Char Char Char2"/>
    <w:rsid w:val="00330E2C"/>
    <w:rPr>
      <w:rFonts w:ascii="Times New Roman" w:eastAsia="Batang" w:hAnsi="Times New Roman"/>
      <w:b/>
      <w:lang w:val="en-GB"/>
    </w:rPr>
  </w:style>
  <w:style w:type="character" w:customStyle="1" w:styleId="Heading6Char2">
    <w:name w:val="Heading 6 Char2"/>
    <w:rsid w:val="00330E2C"/>
  </w:style>
  <w:style w:type="character" w:customStyle="1" w:styleId="capChar4">
    <w:name w:val="cap Char4"/>
    <w:aliases w:val="cap Char Char4,Caption Char Char3,Caption Char1 Char Char3,cap Char Char1 Char3,Caption Char Char1 Char Char3,cap Char2 Char Char Char3"/>
    <w:rsid w:val="00330E2C"/>
    <w:rPr>
      <w:rFonts w:ascii="Times New Roman" w:eastAsia="MS Mincho" w:hAnsi="Times New Roman"/>
      <w:b/>
      <w:lang w:val="en-GB"/>
    </w:rPr>
  </w:style>
  <w:style w:type="character" w:customStyle="1" w:styleId="T1Char8">
    <w:name w:val="T1 Char8"/>
    <w:aliases w:val="Header 6 Char Char7"/>
    <w:rsid w:val="00330E2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E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E2C"/>
    <w:rPr>
      <w:rFonts w:ascii="Arial" w:hAnsi="Arial"/>
      <w:sz w:val="24"/>
      <w:szCs w:val="28"/>
      <w:lang w:val="en-GB" w:eastAsia="en-US"/>
    </w:rPr>
  </w:style>
  <w:style w:type="character" w:customStyle="1" w:styleId="T1Char7">
    <w:name w:val="T1 Char7"/>
    <w:aliases w:val="Header 6 Char Char8"/>
    <w:rsid w:val="00330E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E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E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E2C"/>
    <w:rPr>
      <w:rFonts w:ascii="Arial" w:hAnsi="Arial" w:cs="Arial"/>
      <w:sz w:val="24"/>
      <w:szCs w:val="24"/>
      <w:lang w:val="en-GB" w:eastAsia="en-US" w:bidi="he-IL"/>
    </w:rPr>
  </w:style>
  <w:style w:type="character" w:customStyle="1" w:styleId="T1Char9">
    <w:name w:val="T1 Char9"/>
    <w:aliases w:val="Header 6 Char Char9"/>
    <w:rsid w:val="00330E2C"/>
    <w:rPr>
      <w:rFonts w:ascii="Arial" w:hAnsi="Arial" w:cs="Arial"/>
      <w:lang w:val="en-GB" w:eastAsia="en-US" w:bidi="he-IL"/>
    </w:rPr>
  </w:style>
  <w:style w:type="character" w:customStyle="1" w:styleId="2Char0">
    <w:name w:val="列表 2 Char"/>
    <w:link w:val="25"/>
    <w:rsid w:val="00330E2C"/>
    <w:rPr>
      <w:rFonts w:ascii="Times New Roman" w:hAnsi="Times New Roman"/>
      <w:lang w:val="en-GB" w:eastAsia="en-US"/>
    </w:rPr>
  </w:style>
  <w:style w:type="paragraph" w:customStyle="1" w:styleId="CharChar3CharCharCharCharCharChar">
    <w:name w:val="Char Char3 Char Char Char Char Char Char"/>
    <w:semiHidden/>
    <w:rsid w:val="00330E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330E2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0E2C"/>
    <w:rPr>
      <w:rFonts w:ascii="CG Times (WN)" w:eastAsia="Malgun Gothic" w:hAnsi="CG Times (WN)"/>
      <w:b/>
      <w:lang w:val="en-GB" w:eastAsia="en-US"/>
    </w:rPr>
  </w:style>
  <w:style w:type="paragraph" w:customStyle="1" w:styleId="48">
    <w:name w:val="吹き出し4"/>
    <w:basedOn w:val="a"/>
    <w:rsid w:val="00330E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変更箇所2"/>
    <w:hidden/>
    <w:semiHidden/>
    <w:rsid w:val="00330E2C"/>
    <w:rPr>
      <w:rFonts w:ascii="Times New Roman" w:eastAsia="MS Mincho" w:hAnsi="Times New Roman"/>
      <w:lang w:val="en-GB" w:eastAsia="en-US"/>
    </w:rPr>
  </w:style>
  <w:style w:type="character" w:customStyle="1" w:styleId="2f2">
    <w:name w:val="段落フォント2"/>
    <w:rsid w:val="00330E2C"/>
  </w:style>
  <w:style w:type="character" w:customStyle="1" w:styleId="2f3">
    <w:name w:val="コメント参照2"/>
    <w:rsid w:val="00330E2C"/>
    <w:rPr>
      <w:sz w:val="16"/>
    </w:rPr>
  </w:style>
  <w:style w:type="paragraph" w:customStyle="1" w:styleId="2f4">
    <w:name w:val="図表番号2"/>
    <w:basedOn w:val="a"/>
    <w:rsid w:val="00330E2C"/>
    <w:pPr>
      <w:suppressLineNumbers/>
      <w:suppressAutoHyphens/>
      <w:spacing w:before="120" w:after="120"/>
    </w:pPr>
    <w:rPr>
      <w:rFonts w:eastAsia="MS Mincho" w:cs="Mangal"/>
      <w:i/>
      <w:iCs/>
      <w:sz w:val="24"/>
      <w:szCs w:val="24"/>
      <w:lang w:eastAsia="ar-SA"/>
    </w:rPr>
  </w:style>
  <w:style w:type="paragraph" w:customStyle="1" w:styleId="2f5">
    <w:name w:val="段落番号2"/>
    <w:basedOn w:val="a8"/>
    <w:rsid w:val="00330E2C"/>
    <w:pPr>
      <w:tabs>
        <w:tab w:val="num" w:pos="644"/>
      </w:tabs>
      <w:suppressAutoHyphens/>
      <w:ind w:left="644" w:hanging="360"/>
    </w:pPr>
    <w:rPr>
      <w:rFonts w:eastAsia="MS Mincho" w:cs="CG Times (WN)"/>
      <w:lang w:eastAsia="ar-SA"/>
    </w:rPr>
  </w:style>
  <w:style w:type="paragraph" w:customStyle="1" w:styleId="221">
    <w:name w:val="段落番号 22"/>
    <w:basedOn w:val="2f5"/>
    <w:rsid w:val="00330E2C"/>
    <w:pPr>
      <w:ind w:left="851" w:hanging="284"/>
    </w:pPr>
  </w:style>
  <w:style w:type="paragraph" w:customStyle="1" w:styleId="2f6">
    <w:name w:val="箇条書き2"/>
    <w:basedOn w:val="a8"/>
    <w:rsid w:val="00330E2C"/>
    <w:pPr>
      <w:tabs>
        <w:tab w:val="num" w:pos="644"/>
      </w:tabs>
      <w:suppressAutoHyphens/>
      <w:ind w:left="644" w:hanging="360"/>
    </w:pPr>
    <w:rPr>
      <w:rFonts w:eastAsia="MS Mincho" w:cs="CG Times (WN)"/>
      <w:lang w:eastAsia="ar-SA"/>
    </w:rPr>
  </w:style>
  <w:style w:type="paragraph" w:customStyle="1" w:styleId="222">
    <w:name w:val="箇条書き 22"/>
    <w:basedOn w:val="2f6"/>
    <w:rsid w:val="00330E2C"/>
    <w:pPr>
      <w:tabs>
        <w:tab w:val="clear" w:pos="644"/>
        <w:tab w:val="num" w:pos="1494"/>
      </w:tabs>
      <w:ind w:left="851" w:hanging="284"/>
    </w:pPr>
  </w:style>
  <w:style w:type="paragraph" w:customStyle="1" w:styleId="321">
    <w:name w:val="箇条書き 32"/>
    <w:basedOn w:val="222"/>
    <w:rsid w:val="00330E2C"/>
    <w:pPr>
      <w:ind w:left="1135"/>
    </w:pPr>
  </w:style>
  <w:style w:type="paragraph" w:customStyle="1" w:styleId="223">
    <w:name w:val="一覧 22"/>
    <w:basedOn w:val="a8"/>
    <w:rsid w:val="00330E2C"/>
    <w:pPr>
      <w:suppressAutoHyphens/>
      <w:ind w:left="851"/>
    </w:pPr>
    <w:rPr>
      <w:rFonts w:eastAsia="MS Mincho" w:cs="CG Times (WN)"/>
      <w:lang w:eastAsia="ar-SA"/>
    </w:rPr>
  </w:style>
  <w:style w:type="paragraph" w:customStyle="1" w:styleId="322">
    <w:name w:val="一覧 32"/>
    <w:basedOn w:val="223"/>
    <w:rsid w:val="00330E2C"/>
    <w:pPr>
      <w:ind w:left="1135"/>
    </w:pPr>
  </w:style>
  <w:style w:type="paragraph" w:customStyle="1" w:styleId="420">
    <w:name w:val="一覧 42"/>
    <w:basedOn w:val="322"/>
    <w:rsid w:val="00330E2C"/>
    <w:pPr>
      <w:ind w:left="1418"/>
    </w:pPr>
  </w:style>
  <w:style w:type="paragraph" w:customStyle="1" w:styleId="520">
    <w:name w:val="一覧 52"/>
    <w:basedOn w:val="420"/>
    <w:rsid w:val="00330E2C"/>
    <w:pPr>
      <w:ind w:left="1702"/>
    </w:pPr>
  </w:style>
  <w:style w:type="paragraph" w:customStyle="1" w:styleId="421">
    <w:name w:val="箇条書き 42"/>
    <w:basedOn w:val="321"/>
    <w:rsid w:val="00330E2C"/>
    <w:pPr>
      <w:ind w:left="1418"/>
    </w:pPr>
  </w:style>
  <w:style w:type="paragraph" w:customStyle="1" w:styleId="521">
    <w:name w:val="箇条書き 52"/>
    <w:basedOn w:val="421"/>
    <w:rsid w:val="00330E2C"/>
    <w:pPr>
      <w:ind w:left="1702"/>
    </w:pPr>
  </w:style>
  <w:style w:type="paragraph" w:customStyle="1" w:styleId="2f7">
    <w:name w:val="コメント文字列2"/>
    <w:basedOn w:val="a"/>
    <w:rsid w:val="00330E2C"/>
    <w:pPr>
      <w:suppressAutoHyphens/>
    </w:pPr>
    <w:rPr>
      <w:rFonts w:eastAsia="MS Mincho" w:cs="CG Times (WN)"/>
      <w:lang w:eastAsia="ar-SA"/>
    </w:rPr>
  </w:style>
  <w:style w:type="paragraph" w:customStyle="1" w:styleId="2f8">
    <w:name w:val="コメント内容2"/>
    <w:basedOn w:val="2f7"/>
    <w:next w:val="2f7"/>
    <w:rsid w:val="00330E2C"/>
    <w:rPr>
      <w:b/>
      <w:bCs/>
    </w:rPr>
  </w:style>
  <w:style w:type="paragraph" w:customStyle="1" w:styleId="2f9">
    <w:name w:val="見出しマップ2"/>
    <w:basedOn w:val="a"/>
    <w:rsid w:val="00330E2C"/>
    <w:pPr>
      <w:shd w:val="clear" w:color="auto" w:fill="000080"/>
      <w:suppressAutoHyphens/>
    </w:pPr>
    <w:rPr>
      <w:rFonts w:ascii="Tahoma" w:eastAsia="MS Mincho" w:hAnsi="Tahoma" w:cs="Tahoma"/>
      <w:lang w:eastAsia="ar-SA"/>
    </w:rPr>
  </w:style>
  <w:style w:type="paragraph" w:customStyle="1" w:styleId="2fa">
    <w:name w:val="書式なし2"/>
    <w:basedOn w:val="a"/>
    <w:rsid w:val="00330E2C"/>
    <w:pPr>
      <w:suppressAutoHyphens/>
    </w:pPr>
    <w:rPr>
      <w:rFonts w:ascii="Courier New" w:eastAsia="MS Mincho" w:hAnsi="Courier New" w:cs="CG Times (WN)"/>
      <w:lang w:val="nb-NO" w:eastAsia="ar-SA"/>
    </w:rPr>
  </w:style>
  <w:style w:type="paragraph" w:customStyle="1" w:styleId="Web2">
    <w:name w:val="標準 (Web)2"/>
    <w:basedOn w:val="a"/>
    <w:rsid w:val="00330E2C"/>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330E2C"/>
    <w:pPr>
      <w:suppressAutoHyphens/>
      <w:ind w:left="567"/>
    </w:pPr>
    <w:rPr>
      <w:rFonts w:ascii="Arial" w:eastAsia="MS Mincho" w:hAnsi="Arial" w:cs="Arial"/>
      <w:lang w:eastAsia="ar-SA"/>
    </w:rPr>
  </w:style>
  <w:style w:type="paragraph" w:customStyle="1" w:styleId="2fb">
    <w:name w:val="標準インデント2"/>
    <w:basedOn w:val="a"/>
    <w:rsid w:val="00330E2C"/>
    <w:pPr>
      <w:suppressAutoHyphens/>
      <w:ind w:left="708"/>
    </w:pPr>
    <w:rPr>
      <w:rFonts w:eastAsia="MS Mincho" w:cs="CG Times (WN)"/>
      <w:lang w:eastAsia="ar-SA"/>
    </w:rPr>
  </w:style>
  <w:style w:type="paragraph" w:customStyle="1" w:styleId="2fc">
    <w:name w:val="記2"/>
    <w:basedOn w:val="a"/>
    <w:next w:val="a"/>
    <w:rsid w:val="00330E2C"/>
    <w:pPr>
      <w:suppressAutoHyphens/>
    </w:pPr>
    <w:rPr>
      <w:rFonts w:eastAsia="MS Mincho" w:cs="CG Times (WN)"/>
      <w:lang w:eastAsia="ar-SA"/>
    </w:rPr>
  </w:style>
  <w:style w:type="paragraph" w:customStyle="1" w:styleId="HTML2">
    <w:name w:val="HTML 書式付き2"/>
    <w:basedOn w:val="a"/>
    <w:rsid w:val="00330E2C"/>
    <w:pPr>
      <w:suppressAutoHyphens/>
    </w:pPr>
    <w:rPr>
      <w:rFonts w:ascii="Courier New" w:eastAsia="MS Mincho" w:hAnsi="Courier New" w:cs="Courier New"/>
      <w:lang w:eastAsia="ar-SA"/>
    </w:rPr>
  </w:style>
  <w:style w:type="character" w:customStyle="1" w:styleId="Char13">
    <w:name w:val="纯文本 Char1"/>
    <w:rsid w:val="00330E2C"/>
    <w:rPr>
      <w:rFonts w:ascii="宋体" w:hAnsi="Courier New" w:cs="Courier New"/>
      <w:sz w:val="21"/>
      <w:szCs w:val="21"/>
      <w:lang w:val="en-GB" w:eastAsia="en-US"/>
    </w:rPr>
  </w:style>
  <w:style w:type="paragraph" w:customStyle="1" w:styleId="3b">
    <w:name w:val="修订3"/>
    <w:hidden/>
    <w:semiHidden/>
    <w:rsid w:val="00330E2C"/>
    <w:rPr>
      <w:rFonts w:ascii="Times New Roman" w:eastAsia="Batang" w:hAnsi="Times New Roman"/>
      <w:lang w:val="en-GB" w:eastAsia="en-US"/>
    </w:rPr>
  </w:style>
  <w:style w:type="character" w:customStyle="1" w:styleId="Char14">
    <w:name w:val="尾注文本 Char1"/>
    <w:rsid w:val="00330E2C"/>
    <w:rPr>
      <w:rFonts w:ascii="Times New Roman" w:hAnsi="Times New Roman"/>
      <w:lang w:val="en-GB" w:eastAsia="en-US"/>
    </w:rPr>
  </w:style>
  <w:style w:type="paragraph" w:customStyle="1" w:styleId="3c">
    <w:name w:val="无间隔3"/>
    <w:qFormat/>
    <w:rsid w:val="00330E2C"/>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0E2C"/>
    <w:rPr>
      <w:rFonts w:ascii="Arial" w:eastAsia="Times New Roman" w:hAnsi="Arial"/>
      <w:sz w:val="36"/>
      <w:lang w:val="en-GB"/>
    </w:rPr>
  </w:style>
  <w:style w:type="character" w:customStyle="1" w:styleId="Absatz-Standardschriftart1">
    <w:name w:val="Absatz-Standardschriftart1"/>
    <w:rsid w:val="00330E2C"/>
  </w:style>
  <w:style w:type="paragraph" w:customStyle="1" w:styleId="editorsnote0">
    <w:name w:val="editorsnote"/>
    <w:basedOn w:val="a"/>
    <w:rsid w:val="00330E2C"/>
    <w:pPr>
      <w:spacing w:after="0"/>
    </w:pPr>
    <w:rPr>
      <w:rFonts w:ascii="MS PGothic" w:eastAsia="MS PGothic" w:hAnsi="MS PGothic" w:cs="MS PGothic"/>
      <w:sz w:val="24"/>
      <w:szCs w:val="24"/>
      <w:lang w:val="en-US" w:eastAsia="ja-JP"/>
    </w:rPr>
  </w:style>
  <w:style w:type="paragraph" w:styleId="afffc">
    <w:name w:val="Subtitle"/>
    <w:basedOn w:val="a"/>
    <w:next w:val="a"/>
    <w:link w:val="Charf0"/>
    <w:qFormat/>
    <w:rsid w:val="00330E2C"/>
    <w:pPr>
      <w:spacing w:after="60"/>
      <w:jc w:val="center"/>
      <w:outlineLvl w:val="1"/>
    </w:pPr>
    <w:rPr>
      <w:rFonts w:ascii="Cambria" w:eastAsia="PMingLiU" w:hAnsi="Cambria"/>
      <w:i/>
      <w:iCs/>
      <w:sz w:val="24"/>
      <w:szCs w:val="24"/>
      <w:lang w:eastAsia="en-GB"/>
    </w:rPr>
  </w:style>
  <w:style w:type="character" w:customStyle="1" w:styleId="Charf0">
    <w:name w:val="副标题 Char"/>
    <w:basedOn w:val="a0"/>
    <w:link w:val="afffc"/>
    <w:rsid w:val="00330E2C"/>
    <w:rPr>
      <w:rFonts w:ascii="Cambria" w:eastAsia="PMingLiU" w:hAnsi="Cambria"/>
      <w:i/>
      <w:iCs/>
      <w:sz w:val="24"/>
      <w:szCs w:val="24"/>
      <w:lang w:val="en-GB" w:eastAsia="en-GB"/>
    </w:rPr>
  </w:style>
  <w:style w:type="paragraph" w:styleId="afffd">
    <w:name w:val="No Spacing"/>
    <w:basedOn w:val="a"/>
    <w:link w:val="Charf1"/>
    <w:uiPriority w:val="1"/>
    <w:qFormat/>
    <w:rsid w:val="00330E2C"/>
    <w:pPr>
      <w:spacing w:after="0"/>
      <w:jc w:val="both"/>
    </w:pPr>
    <w:rPr>
      <w:rFonts w:ascii="Arial" w:eastAsia="PMingLiU" w:hAnsi="Arial"/>
      <w:lang w:eastAsia="x-none"/>
    </w:rPr>
  </w:style>
  <w:style w:type="character" w:customStyle="1" w:styleId="Charf1">
    <w:name w:val="无间隔 Char"/>
    <w:link w:val="afffd"/>
    <w:uiPriority w:val="1"/>
    <w:rsid w:val="00330E2C"/>
    <w:rPr>
      <w:rFonts w:ascii="Arial" w:eastAsia="PMingLiU" w:hAnsi="Arial"/>
      <w:lang w:val="en-GB" w:eastAsia="x-none"/>
    </w:rPr>
  </w:style>
  <w:style w:type="paragraph" w:styleId="afffe">
    <w:name w:val="Quote"/>
    <w:basedOn w:val="a"/>
    <w:next w:val="a"/>
    <w:link w:val="Charf2"/>
    <w:uiPriority w:val="29"/>
    <w:qFormat/>
    <w:rsid w:val="00330E2C"/>
    <w:pPr>
      <w:jc w:val="both"/>
    </w:pPr>
    <w:rPr>
      <w:rFonts w:ascii="Arial" w:eastAsia="PMingLiU" w:hAnsi="Arial"/>
      <w:i/>
      <w:iCs/>
      <w:color w:val="000000"/>
      <w:lang w:eastAsia="en-GB"/>
    </w:rPr>
  </w:style>
  <w:style w:type="character" w:customStyle="1" w:styleId="Charf2">
    <w:name w:val="引用 Char"/>
    <w:basedOn w:val="a0"/>
    <w:link w:val="afffe"/>
    <w:uiPriority w:val="29"/>
    <w:rsid w:val="00330E2C"/>
    <w:rPr>
      <w:rFonts w:ascii="Arial" w:eastAsia="PMingLiU" w:hAnsi="Arial"/>
      <w:i/>
      <w:iCs/>
      <w:color w:val="000000"/>
      <w:lang w:val="en-GB" w:eastAsia="en-GB"/>
    </w:rPr>
  </w:style>
  <w:style w:type="paragraph" w:styleId="affff">
    <w:name w:val="Intense Quote"/>
    <w:basedOn w:val="a"/>
    <w:next w:val="a"/>
    <w:link w:val="Charf3"/>
    <w:uiPriority w:val="30"/>
    <w:qFormat/>
    <w:rsid w:val="00330E2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3">
    <w:name w:val="明显引用 Char"/>
    <w:basedOn w:val="a0"/>
    <w:link w:val="affff"/>
    <w:uiPriority w:val="30"/>
    <w:rsid w:val="00330E2C"/>
    <w:rPr>
      <w:rFonts w:ascii="Arial" w:eastAsia="PMingLiU" w:hAnsi="Arial"/>
      <w:b/>
      <w:bCs/>
      <w:i/>
      <w:iCs/>
      <w:color w:val="4F81BD"/>
      <w:lang w:val="en-GB" w:eastAsia="en-GB"/>
    </w:rPr>
  </w:style>
  <w:style w:type="character" w:styleId="affff0">
    <w:name w:val="Subtle Emphasis"/>
    <w:uiPriority w:val="19"/>
    <w:qFormat/>
    <w:rsid w:val="00330E2C"/>
    <w:rPr>
      <w:i/>
      <w:iCs/>
      <w:color w:val="808080"/>
    </w:rPr>
  </w:style>
  <w:style w:type="character" w:styleId="affff1">
    <w:name w:val="Intense Emphasis"/>
    <w:uiPriority w:val="21"/>
    <w:qFormat/>
    <w:rsid w:val="00330E2C"/>
    <w:rPr>
      <w:b/>
      <w:bCs/>
      <w:i/>
      <w:iCs/>
      <w:color w:val="4F81BD"/>
    </w:rPr>
  </w:style>
  <w:style w:type="character" w:styleId="affff2">
    <w:name w:val="Subtle Reference"/>
    <w:uiPriority w:val="31"/>
    <w:qFormat/>
    <w:rsid w:val="00330E2C"/>
    <w:rPr>
      <w:smallCaps/>
      <w:color w:val="C0504D"/>
      <w:u w:val="single"/>
    </w:rPr>
  </w:style>
  <w:style w:type="character" w:styleId="affff3">
    <w:name w:val="Intense Reference"/>
    <w:uiPriority w:val="32"/>
    <w:qFormat/>
    <w:rsid w:val="00330E2C"/>
    <w:rPr>
      <w:b/>
      <w:bCs/>
      <w:smallCaps/>
      <w:color w:val="C0504D"/>
      <w:spacing w:val="5"/>
      <w:u w:val="single"/>
    </w:rPr>
  </w:style>
  <w:style w:type="character" w:styleId="affff4">
    <w:name w:val="Book Title"/>
    <w:uiPriority w:val="33"/>
    <w:qFormat/>
    <w:rsid w:val="00330E2C"/>
    <w:rPr>
      <w:b/>
      <w:bCs/>
      <w:smallCaps/>
      <w:spacing w:val="5"/>
    </w:rPr>
  </w:style>
  <w:style w:type="paragraph" w:styleId="TOC">
    <w:name w:val="TOC Heading"/>
    <w:basedOn w:val="1"/>
    <w:next w:val="a"/>
    <w:uiPriority w:val="39"/>
    <w:unhideWhenUsed/>
    <w:qFormat/>
    <w:rsid w:val="00330E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330E2C"/>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30E2C"/>
    <w:rPr>
      <w:rFonts w:ascii="Times New Roman" w:eastAsia="PMingLiU" w:hAnsi="Times New Roman"/>
      <w:lang w:val="en-GB" w:eastAsia="x-none" w:bidi="en-US"/>
    </w:rPr>
  </w:style>
  <w:style w:type="paragraph" w:customStyle="1" w:styleId="Highlight">
    <w:name w:val="Highlight"/>
    <w:basedOn w:val="a"/>
    <w:uiPriority w:val="99"/>
    <w:qFormat/>
    <w:rsid w:val="00330E2C"/>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330E2C"/>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330E2C"/>
    <w:pPr>
      <w:numPr>
        <w:numId w:val="0"/>
      </w:numPr>
      <w:spacing w:before="0"/>
    </w:pPr>
    <w:rPr>
      <w:szCs w:val="24"/>
      <w:lang w:val="fr-FR" w:eastAsia="fr-FR" w:bidi="ar-SA"/>
    </w:rPr>
  </w:style>
  <w:style w:type="paragraph" w:customStyle="1" w:styleId="StyleHeading5Firstline0cm">
    <w:name w:val="Style Heading 5 + First line:  0 cm"/>
    <w:basedOn w:val="5"/>
    <w:qFormat/>
    <w:rsid w:val="00330E2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330E2C"/>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330E2C"/>
    <w:rPr>
      <w:rFonts w:ascii="Times New Roman" w:eastAsia="宋体" w:hAnsi="Times New Roman"/>
      <w:sz w:val="16"/>
      <w:szCs w:val="16"/>
      <w:lang w:val="en-GB" w:eastAsia="en-GB"/>
    </w:rPr>
  </w:style>
  <w:style w:type="numbering" w:customStyle="1" w:styleId="Style1">
    <w:name w:val="Style1"/>
    <w:uiPriority w:val="99"/>
    <w:rsid w:val="00330E2C"/>
    <w:pPr>
      <w:numPr>
        <w:numId w:val="24"/>
      </w:numPr>
    </w:pPr>
  </w:style>
  <w:style w:type="table" w:customStyle="1" w:styleId="SGSTableBasic2">
    <w:name w:val="SGS Table Basic 2"/>
    <w:basedOn w:val="a1"/>
    <w:uiPriority w:val="99"/>
    <w:qFormat/>
    <w:rsid w:val="00330E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d">
    <w:name w:val="Table Classic 2"/>
    <w:basedOn w:val="a1"/>
    <w:rsid w:val="00330E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b">
    <w:name w:val="Table Colorful 1"/>
    <w:basedOn w:val="a1"/>
    <w:rsid w:val="00330E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330E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330E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E2C"/>
    <w:rPr>
      <w:rFonts w:ascii="Arial" w:hAnsi="Arial"/>
      <w:sz w:val="36"/>
      <w:lang w:val="en-GB" w:eastAsia="en-US"/>
    </w:rPr>
  </w:style>
  <w:style w:type="character" w:customStyle="1" w:styleId="Absatz-Standardschriftart3">
    <w:name w:val="Absatz-Standardschriftart3"/>
    <w:rsid w:val="00330E2C"/>
  </w:style>
  <w:style w:type="paragraph" w:customStyle="1" w:styleId="2fe">
    <w:name w:val="本文 2"/>
    <w:basedOn w:val="a"/>
    <w:rsid w:val="00330E2C"/>
    <w:pPr>
      <w:suppressAutoHyphens/>
      <w:spacing w:after="120"/>
    </w:pPr>
    <w:rPr>
      <w:rFonts w:eastAsia="MS Mincho" w:cs="CG Times (WN)"/>
      <w:lang w:eastAsia="ar-SA"/>
    </w:rPr>
  </w:style>
  <w:style w:type="paragraph" w:customStyle="1" w:styleId="3e">
    <w:name w:val="本文 3"/>
    <w:basedOn w:val="a"/>
    <w:rsid w:val="00330E2C"/>
    <w:pPr>
      <w:suppressAutoHyphens/>
      <w:spacing w:after="120"/>
    </w:pPr>
    <w:rPr>
      <w:rFonts w:eastAsia="MS Mincho" w:cs="CG Times (WN)"/>
      <w:lang w:eastAsia="ar-SA"/>
    </w:rPr>
  </w:style>
  <w:style w:type="character" w:customStyle="1" w:styleId="Absatz-Standardschriftart2">
    <w:name w:val="Absatz-Standardschriftart2"/>
    <w:rsid w:val="00330E2C"/>
  </w:style>
  <w:style w:type="paragraph" w:customStyle="1" w:styleId="57">
    <w:name w:val="吹き出し5"/>
    <w:basedOn w:val="a"/>
    <w:rsid w:val="00330E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330E2C"/>
    <w:rPr>
      <w:rFonts w:ascii="Times New Roman" w:eastAsia="MS Mincho" w:hAnsi="Times New Roman"/>
      <w:lang w:val="en-GB" w:eastAsia="en-US"/>
    </w:rPr>
  </w:style>
  <w:style w:type="character" w:customStyle="1" w:styleId="3f0">
    <w:name w:val="段落フォント3"/>
    <w:rsid w:val="00330E2C"/>
  </w:style>
  <w:style w:type="character" w:customStyle="1" w:styleId="3f1">
    <w:name w:val="コメント参照3"/>
    <w:rsid w:val="00330E2C"/>
    <w:rPr>
      <w:sz w:val="16"/>
    </w:rPr>
  </w:style>
  <w:style w:type="paragraph" w:customStyle="1" w:styleId="3f2">
    <w:name w:val="図表番号3"/>
    <w:basedOn w:val="a"/>
    <w:rsid w:val="00330E2C"/>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330E2C"/>
    <w:pPr>
      <w:tabs>
        <w:tab w:val="num" w:pos="644"/>
      </w:tabs>
      <w:suppressAutoHyphens/>
      <w:ind w:left="644" w:hanging="360"/>
    </w:pPr>
    <w:rPr>
      <w:rFonts w:eastAsia="MS Mincho" w:cs="CG Times (WN)"/>
      <w:lang w:eastAsia="ar-SA"/>
    </w:rPr>
  </w:style>
  <w:style w:type="paragraph" w:customStyle="1" w:styleId="230">
    <w:name w:val="段落番号 23"/>
    <w:basedOn w:val="3f3"/>
    <w:rsid w:val="00330E2C"/>
    <w:pPr>
      <w:ind w:left="851" w:hanging="284"/>
    </w:pPr>
  </w:style>
  <w:style w:type="paragraph" w:customStyle="1" w:styleId="3f4">
    <w:name w:val="箇条書き3"/>
    <w:basedOn w:val="a8"/>
    <w:rsid w:val="00330E2C"/>
    <w:pPr>
      <w:tabs>
        <w:tab w:val="num" w:pos="644"/>
      </w:tabs>
      <w:suppressAutoHyphens/>
      <w:ind w:left="644" w:hanging="360"/>
    </w:pPr>
    <w:rPr>
      <w:rFonts w:eastAsia="MS Mincho" w:cs="CG Times (WN)"/>
      <w:lang w:eastAsia="ar-SA"/>
    </w:rPr>
  </w:style>
  <w:style w:type="paragraph" w:customStyle="1" w:styleId="231">
    <w:name w:val="箇条書き 23"/>
    <w:basedOn w:val="3f4"/>
    <w:rsid w:val="00330E2C"/>
    <w:pPr>
      <w:tabs>
        <w:tab w:val="clear" w:pos="644"/>
        <w:tab w:val="num" w:pos="1494"/>
      </w:tabs>
      <w:ind w:left="851" w:hanging="284"/>
    </w:pPr>
  </w:style>
  <w:style w:type="paragraph" w:customStyle="1" w:styleId="330">
    <w:name w:val="箇条書き 33"/>
    <w:basedOn w:val="231"/>
    <w:rsid w:val="00330E2C"/>
    <w:pPr>
      <w:ind w:left="1135"/>
    </w:pPr>
  </w:style>
  <w:style w:type="paragraph" w:customStyle="1" w:styleId="232">
    <w:name w:val="一覧 23"/>
    <w:basedOn w:val="a8"/>
    <w:rsid w:val="00330E2C"/>
    <w:pPr>
      <w:suppressAutoHyphens/>
      <w:ind w:left="851"/>
    </w:pPr>
    <w:rPr>
      <w:rFonts w:eastAsia="MS Mincho" w:cs="CG Times (WN)"/>
      <w:lang w:eastAsia="ar-SA"/>
    </w:rPr>
  </w:style>
  <w:style w:type="paragraph" w:customStyle="1" w:styleId="331">
    <w:name w:val="一覧 33"/>
    <w:basedOn w:val="232"/>
    <w:rsid w:val="00330E2C"/>
    <w:pPr>
      <w:ind w:left="1135"/>
    </w:pPr>
  </w:style>
  <w:style w:type="paragraph" w:customStyle="1" w:styleId="430">
    <w:name w:val="一覧 43"/>
    <w:basedOn w:val="331"/>
    <w:rsid w:val="00330E2C"/>
    <w:pPr>
      <w:ind w:left="1418"/>
    </w:pPr>
  </w:style>
  <w:style w:type="paragraph" w:customStyle="1" w:styleId="530">
    <w:name w:val="一覧 53"/>
    <w:basedOn w:val="430"/>
    <w:rsid w:val="00330E2C"/>
    <w:pPr>
      <w:ind w:left="1702"/>
    </w:pPr>
  </w:style>
  <w:style w:type="paragraph" w:customStyle="1" w:styleId="431">
    <w:name w:val="箇条書き 43"/>
    <w:basedOn w:val="330"/>
    <w:rsid w:val="00330E2C"/>
    <w:pPr>
      <w:ind w:left="1418"/>
    </w:pPr>
  </w:style>
  <w:style w:type="paragraph" w:customStyle="1" w:styleId="531">
    <w:name w:val="箇条書き 53"/>
    <w:basedOn w:val="431"/>
    <w:rsid w:val="00330E2C"/>
    <w:pPr>
      <w:ind w:left="1702"/>
    </w:pPr>
  </w:style>
  <w:style w:type="paragraph" w:customStyle="1" w:styleId="3f5">
    <w:name w:val="コメント文字列3"/>
    <w:basedOn w:val="a"/>
    <w:rsid w:val="00330E2C"/>
    <w:pPr>
      <w:suppressAutoHyphens/>
    </w:pPr>
    <w:rPr>
      <w:rFonts w:eastAsia="MS Mincho" w:cs="CG Times (WN)"/>
      <w:lang w:eastAsia="ar-SA"/>
    </w:rPr>
  </w:style>
  <w:style w:type="paragraph" w:customStyle="1" w:styleId="3f6">
    <w:name w:val="コメント内容3"/>
    <w:basedOn w:val="3f5"/>
    <w:next w:val="3f5"/>
    <w:rsid w:val="00330E2C"/>
    <w:rPr>
      <w:b/>
      <w:bCs/>
    </w:rPr>
  </w:style>
  <w:style w:type="paragraph" w:customStyle="1" w:styleId="3f7">
    <w:name w:val="見出しマップ3"/>
    <w:basedOn w:val="a"/>
    <w:rsid w:val="00330E2C"/>
    <w:pPr>
      <w:shd w:val="clear" w:color="auto" w:fill="000080"/>
      <w:suppressAutoHyphens/>
    </w:pPr>
    <w:rPr>
      <w:rFonts w:ascii="Tahoma" w:eastAsia="MS Mincho" w:hAnsi="Tahoma" w:cs="Tahoma"/>
      <w:lang w:eastAsia="ar-SA"/>
    </w:rPr>
  </w:style>
  <w:style w:type="paragraph" w:customStyle="1" w:styleId="3f8">
    <w:name w:val="書式なし3"/>
    <w:basedOn w:val="a"/>
    <w:rsid w:val="00330E2C"/>
    <w:pPr>
      <w:suppressAutoHyphens/>
    </w:pPr>
    <w:rPr>
      <w:rFonts w:ascii="Courier New" w:eastAsia="MS Mincho" w:hAnsi="Courier New" w:cs="CG Times (WN)"/>
      <w:lang w:val="nb-NO" w:eastAsia="ar-SA"/>
    </w:rPr>
  </w:style>
  <w:style w:type="paragraph" w:customStyle="1" w:styleId="Web3">
    <w:name w:val="標準 (Web)3"/>
    <w:basedOn w:val="a"/>
    <w:rsid w:val="00330E2C"/>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330E2C"/>
    <w:pPr>
      <w:suppressAutoHyphens/>
      <w:ind w:left="567"/>
    </w:pPr>
    <w:rPr>
      <w:rFonts w:ascii="Arial" w:eastAsia="MS Mincho" w:hAnsi="Arial" w:cs="Arial"/>
      <w:lang w:eastAsia="ar-SA"/>
    </w:rPr>
  </w:style>
  <w:style w:type="paragraph" w:customStyle="1" w:styleId="3f9">
    <w:name w:val="標準インデント3"/>
    <w:basedOn w:val="a"/>
    <w:rsid w:val="00330E2C"/>
    <w:pPr>
      <w:suppressAutoHyphens/>
      <w:ind w:left="708"/>
    </w:pPr>
    <w:rPr>
      <w:rFonts w:eastAsia="MS Mincho" w:cs="CG Times (WN)"/>
      <w:lang w:eastAsia="ar-SA"/>
    </w:rPr>
  </w:style>
  <w:style w:type="paragraph" w:customStyle="1" w:styleId="3fa">
    <w:name w:val="記3"/>
    <w:basedOn w:val="a"/>
    <w:next w:val="a"/>
    <w:rsid w:val="00330E2C"/>
    <w:pPr>
      <w:suppressAutoHyphens/>
    </w:pPr>
    <w:rPr>
      <w:rFonts w:eastAsia="MS Mincho" w:cs="CG Times (WN)"/>
      <w:lang w:eastAsia="ar-SA"/>
    </w:rPr>
  </w:style>
  <w:style w:type="paragraph" w:customStyle="1" w:styleId="HTML3">
    <w:name w:val="HTML 書式付き3"/>
    <w:basedOn w:val="a"/>
    <w:rsid w:val="00330E2C"/>
    <w:pPr>
      <w:suppressAutoHyphens/>
    </w:pPr>
    <w:rPr>
      <w:rFonts w:ascii="Courier New" w:eastAsia="MS Mincho" w:hAnsi="Courier New" w:cs="Courier New"/>
      <w:lang w:eastAsia="ar-SA"/>
    </w:rPr>
  </w:style>
  <w:style w:type="character" w:customStyle="1" w:styleId="CommentSubjectChar3">
    <w:name w:val="Comment Subject Char3"/>
    <w:rsid w:val="00330E2C"/>
    <w:rPr>
      <w:rFonts w:ascii="Times New Roman" w:hAnsi="Times New Roman"/>
      <w:b/>
      <w:bCs/>
      <w:lang w:val="en-GB" w:eastAsia="en-US"/>
    </w:rPr>
  </w:style>
  <w:style w:type="character" w:customStyle="1" w:styleId="hps">
    <w:name w:val="hps"/>
    <w:rsid w:val="00330E2C"/>
  </w:style>
  <w:style w:type="character" w:customStyle="1" w:styleId="im-content1">
    <w:name w:val="im-content1"/>
    <w:rsid w:val="00330E2C"/>
    <w:rPr>
      <w:color w:val="333333"/>
    </w:rPr>
  </w:style>
  <w:style w:type="paragraph" w:customStyle="1" w:styleId="B7">
    <w:name w:val="B7"/>
    <w:basedOn w:val="B6"/>
    <w:link w:val="B7Char"/>
    <w:rsid w:val="00330E2C"/>
    <w:pPr>
      <w:ind w:left="2269"/>
    </w:pPr>
    <w:rPr>
      <w:lang w:eastAsia="x-none"/>
    </w:rPr>
  </w:style>
  <w:style w:type="character" w:customStyle="1" w:styleId="B7Char">
    <w:name w:val="B7 Char"/>
    <w:link w:val="B7"/>
    <w:rsid w:val="00330E2C"/>
    <w:rPr>
      <w:rFonts w:ascii="Times New Roman" w:eastAsia="宋体" w:hAnsi="Times New Roman"/>
      <w:lang w:val="en-GB" w:eastAsia="x-none"/>
    </w:rPr>
  </w:style>
  <w:style w:type="character" w:customStyle="1" w:styleId="1fc">
    <w:name w:val="吹き出し (文字)1"/>
    <w:uiPriority w:val="99"/>
    <w:semiHidden/>
    <w:rsid w:val="00330E2C"/>
    <w:rPr>
      <w:rFonts w:ascii="MS Mincho" w:eastAsia="MS Mincho" w:hAnsi="Times New Roman"/>
      <w:sz w:val="18"/>
      <w:szCs w:val="18"/>
      <w:lang w:val="en-GB" w:eastAsia="en-US"/>
    </w:rPr>
  </w:style>
  <w:style w:type="character" w:customStyle="1" w:styleId="1fd">
    <w:name w:val="見出しマップ (文字)1"/>
    <w:uiPriority w:val="99"/>
    <w:semiHidden/>
    <w:rsid w:val="00330E2C"/>
    <w:rPr>
      <w:rFonts w:ascii="MS Mincho" w:eastAsia="MS Mincho" w:hAnsi="Times New Roman"/>
      <w:sz w:val="24"/>
      <w:szCs w:val="24"/>
      <w:lang w:val="en-GB" w:eastAsia="en-US"/>
    </w:rPr>
  </w:style>
  <w:style w:type="character" w:customStyle="1" w:styleId="1fe">
    <w:name w:val="脚注文字列 (文字)1"/>
    <w:uiPriority w:val="99"/>
    <w:semiHidden/>
    <w:rsid w:val="00330E2C"/>
    <w:rPr>
      <w:rFonts w:ascii="Times New Roman" w:eastAsia="Times New Roman" w:hAnsi="Times New Roman"/>
      <w:lang w:val="en-GB" w:eastAsia="en-US"/>
    </w:rPr>
  </w:style>
  <w:style w:type="character" w:customStyle="1" w:styleId="1ff">
    <w:name w:val="コメント文字列 (文字)1"/>
    <w:uiPriority w:val="99"/>
    <w:semiHidden/>
    <w:rsid w:val="00330E2C"/>
    <w:rPr>
      <w:rFonts w:ascii="Times New Roman" w:eastAsia="Times New Roman" w:hAnsi="Times New Roman"/>
      <w:lang w:val="en-GB" w:eastAsia="en-US"/>
    </w:rPr>
  </w:style>
  <w:style w:type="character" w:customStyle="1" w:styleId="1ff0">
    <w:name w:val="コメント内容 (文字)1"/>
    <w:uiPriority w:val="99"/>
    <w:semiHidden/>
    <w:rsid w:val="00330E2C"/>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330E2C"/>
    <w:pPr>
      <w:spacing w:after="0"/>
      <w:jc w:val="both"/>
    </w:pPr>
    <w:rPr>
      <w:rFonts w:ascii="Arial" w:eastAsia="PMingLiU" w:hAnsi="Arial"/>
      <w:lang w:eastAsia="x-none"/>
    </w:rPr>
  </w:style>
  <w:style w:type="character" w:customStyle="1" w:styleId="MediumGrid2Char">
    <w:name w:val="Medium Grid 2 Char"/>
    <w:link w:val="MediumGrid21"/>
    <w:uiPriority w:val="1"/>
    <w:rsid w:val="00330E2C"/>
    <w:rPr>
      <w:rFonts w:ascii="Arial" w:eastAsia="PMingLiU" w:hAnsi="Arial"/>
      <w:lang w:val="en-GB" w:eastAsia="x-none"/>
    </w:rPr>
  </w:style>
  <w:style w:type="character" w:customStyle="1" w:styleId="ColorfulGrid-Accent1Char">
    <w:name w:val="Colorful Grid - Accent 1 Char"/>
    <w:link w:val="-1"/>
    <w:uiPriority w:val="29"/>
    <w:rsid w:val="00330E2C"/>
    <w:rPr>
      <w:rFonts w:ascii="Arial" w:eastAsia="PMingLiU" w:hAnsi="Arial"/>
      <w:i/>
      <w:iCs/>
      <w:color w:val="000000"/>
      <w:lang w:val="en-GB" w:eastAsia="en-US"/>
    </w:rPr>
  </w:style>
  <w:style w:type="character" w:customStyle="1" w:styleId="LightShading-Accent2Char">
    <w:name w:val="Light Shading - Accent 2 Char"/>
    <w:link w:val="-2"/>
    <w:uiPriority w:val="30"/>
    <w:rsid w:val="00330E2C"/>
    <w:rPr>
      <w:rFonts w:ascii="Arial" w:eastAsia="PMingLiU" w:hAnsi="Arial"/>
      <w:b/>
      <w:bCs/>
      <w:i/>
      <w:iCs/>
      <w:color w:val="4F81BD"/>
      <w:lang w:val="en-GB" w:eastAsia="en-US"/>
    </w:rPr>
  </w:style>
  <w:style w:type="character" w:customStyle="1" w:styleId="PlainTable31">
    <w:name w:val="Plain Table 31"/>
    <w:uiPriority w:val="19"/>
    <w:qFormat/>
    <w:rsid w:val="00330E2C"/>
    <w:rPr>
      <w:i/>
      <w:iCs/>
      <w:color w:val="808080"/>
    </w:rPr>
  </w:style>
  <w:style w:type="character" w:customStyle="1" w:styleId="PlainTable41">
    <w:name w:val="Plain Table 41"/>
    <w:uiPriority w:val="21"/>
    <w:qFormat/>
    <w:rsid w:val="00330E2C"/>
    <w:rPr>
      <w:b/>
      <w:bCs/>
      <w:i/>
      <w:iCs/>
      <w:color w:val="4F81BD"/>
    </w:rPr>
  </w:style>
  <w:style w:type="character" w:customStyle="1" w:styleId="PlainTable51">
    <w:name w:val="Plain Table 51"/>
    <w:uiPriority w:val="31"/>
    <w:qFormat/>
    <w:rsid w:val="00330E2C"/>
    <w:rPr>
      <w:smallCaps/>
      <w:color w:val="C0504D"/>
      <w:u w:val="single"/>
    </w:rPr>
  </w:style>
  <w:style w:type="character" w:customStyle="1" w:styleId="TableGridLight1">
    <w:name w:val="Table Grid Light1"/>
    <w:uiPriority w:val="32"/>
    <w:qFormat/>
    <w:rsid w:val="00330E2C"/>
    <w:rPr>
      <w:b/>
      <w:bCs/>
      <w:smallCaps/>
      <w:color w:val="C0504D"/>
      <w:spacing w:val="5"/>
      <w:u w:val="single"/>
    </w:rPr>
  </w:style>
  <w:style w:type="character" w:customStyle="1" w:styleId="GridTable1Light1">
    <w:name w:val="Grid Table 1 Light1"/>
    <w:uiPriority w:val="33"/>
    <w:qFormat/>
    <w:rsid w:val="00330E2C"/>
    <w:rPr>
      <w:b/>
      <w:bCs/>
      <w:smallCaps/>
      <w:spacing w:val="5"/>
    </w:rPr>
  </w:style>
  <w:style w:type="paragraph" w:customStyle="1" w:styleId="GridTable31">
    <w:name w:val="Grid Table 31"/>
    <w:basedOn w:val="1"/>
    <w:next w:val="a"/>
    <w:uiPriority w:val="39"/>
    <w:unhideWhenUsed/>
    <w:qFormat/>
    <w:rsid w:val="00330E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330E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330E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330E2C"/>
    <w:rPr>
      <w:rFonts w:ascii="Times New Roman" w:eastAsia="Times New Roman" w:hAnsi="Times New Roman"/>
      <w:lang w:val="en-GB"/>
    </w:rPr>
  </w:style>
  <w:style w:type="character" w:customStyle="1" w:styleId="1ff1">
    <w:name w:val="註解主旨 字元1"/>
    <w:rsid w:val="00330E2C"/>
    <w:rPr>
      <w:b/>
      <w:bCs/>
      <w:lang w:val="en-GB" w:eastAsia="sv-SE"/>
    </w:rPr>
  </w:style>
  <w:style w:type="paragraph" w:customStyle="1" w:styleId="2ff">
    <w:name w:val="수정2"/>
    <w:hidden/>
    <w:semiHidden/>
    <w:rsid w:val="00330E2C"/>
    <w:rPr>
      <w:rFonts w:ascii="Times New Roman" w:eastAsia="Batang" w:hAnsi="Times New Roman"/>
      <w:lang w:val="en-GB" w:eastAsia="en-US"/>
    </w:rPr>
  </w:style>
  <w:style w:type="paragraph" w:customStyle="1" w:styleId="49">
    <w:name w:val="修订4"/>
    <w:hidden/>
    <w:semiHidden/>
    <w:rsid w:val="00330E2C"/>
    <w:rPr>
      <w:rFonts w:ascii="Times New Roman" w:eastAsia="Batang" w:hAnsi="Times New Roman"/>
      <w:lang w:val="en-GB" w:eastAsia="en-US"/>
    </w:rPr>
  </w:style>
  <w:style w:type="paragraph" w:customStyle="1" w:styleId="4a">
    <w:name w:val="无间隔4"/>
    <w:qFormat/>
    <w:rsid w:val="00330E2C"/>
    <w:rPr>
      <w:rFonts w:ascii="Times New Roman" w:eastAsia="宋体" w:hAnsi="Times New Roman"/>
      <w:lang w:val="en-GB" w:eastAsia="en-US"/>
    </w:rPr>
  </w:style>
  <w:style w:type="paragraph" w:customStyle="1" w:styleId="TTan">
    <w:name w:val="TTan"/>
    <w:basedOn w:val="FP"/>
    <w:qFormat/>
    <w:rsid w:val="00330E2C"/>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330E2C"/>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330E2C"/>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330E2C"/>
  </w:style>
  <w:style w:type="character" w:customStyle="1" w:styleId="8Char1">
    <w:name w:val="标题 8 Char1"/>
    <w:rsid w:val="00330E2C"/>
    <w:rPr>
      <w:rFonts w:ascii="Arial" w:hAnsi="Arial"/>
      <w:sz w:val="36"/>
      <w:lang w:val="en-GB" w:eastAsia="en-US" w:bidi="ar-SA"/>
    </w:rPr>
  </w:style>
  <w:style w:type="paragraph" w:customStyle="1" w:styleId="58">
    <w:name w:val="修订5"/>
    <w:hidden/>
    <w:semiHidden/>
    <w:rsid w:val="00330E2C"/>
    <w:rPr>
      <w:rFonts w:ascii="Times New Roman" w:eastAsia="Batang" w:hAnsi="Times New Roman"/>
      <w:lang w:val="en-GB" w:eastAsia="en-US"/>
    </w:rPr>
  </w:style>
  <w:style w:type="character" w:customStyle="1" w:styleId="Char15">
    <w:name w:val="批注文字 Char1"/>
    <w:rsid w:val="00330E2C"/>
    <w:rPr>
      <w:rFonts w:eastAsia="宋体"/>
      <w:lang w:eastAsia="en-US"/>
    </w:rPr>
  </w:style>
  <w:style w:type="character" w:customStyle="1" w:styleId="Char20">
    <w:name w:val="批注主题 Char2"/>
    <w:rsid w:val="00330E2C"/>
    <w:rPr>
      <w:rFonts w:eastAsia="宋体"/>
      <w:b/>
      <w:bCs/>
      <w:lang w:eastAsia="en-US"/>
    </w:rPr>
  </w:style>
  <w:style w:type="character" w:customStyle="1" w:styleId="Char16">
    <w:name w:val="注释标题 Char1"/>
    <w:rsid w:val="00330E2C"/>
    <w:rPr>
      <w:rFonts w:eastAsia="MS Mincho"/>
      <w:lang w:eastAsia="en-US"/>
    </w:rPr>
  </w:style>
  <w:style w:type="character" w:customStyle="1" w:styleId="9Char1">
    <w:name w:val="标题 9 Char1"/>
    <w:rsid w:val="00330E2C"/>
    <w:rPr>
      <w:rFonts w:ascii="Arial" w:hAnsi="Arial"/>
      <w:sz w:val="36"/>
      <w:lang w:val="en-GB"/>
    </w:rPr>
  </w:style>
  <w:style w:type="character" w:customStyle="1" w:styleId="Char17">
    <w:name w:val="页脚 Char1"/>
    <w:uiPriority w:val="99"/>
    <w:rsid w:val="00330E2C"/>
    <w:rPr>
      <w:rFonts w:ascii="Arial" w:hAnsi="Arial"/>
      <w:b/>
      <w:i/>
      <w:noProof/>
      <w:sz w:val="18"/>
      <w:lang w:val="en-GB"/>
    </w:rPr>
  </w:style>
  <w:style w:type="character" w:customStyle="1" w:styleId="Char18">
    <w:name w:val="文档结构图 Char1"/>
    <w:semiHidden/>
    <w:rsid w:val="00330E2C"/>
    <w:rPr>
      <w:rFonts w:ascii="Tahoma" w:hAnsi="Tahoma" w:cs="Tahoma"/>
      <w:shd w:val="clear" w:color="auto" w:fill="000080"/>
      <w:lang w:val="en-GB"/>
    </w:rPr>
  </w:style>
  <w:style w:type="character" w:customStyle="1" w:styleId="Char19">
    <w:name w:val="批注框文本 Char1"/>
    <w:uiPriority w:val="99"/>
    <w:rsid w:val="00330E2C"/>
    <w:rPr>
      <w:rFonts w:ascii="Tahoma" w:hAnsi="Tahoma" w:cs="Tahoma"/>
      <w:sz w:val="16"/>
      <w:szCs w:val="16"/>
      <w:lang w:val="en-GB"/>
    </w:rPr>
  </w:style>
  <w:style w:type="character" w:customStyle="1" w:styleId="Char1a">
    <w:name w:val="正文文本缩进 Char1"/>
    <w:rsid w:val="00330E2C"/>
    <w:rPr>
      <w:rFonts w:eastAsia="Batang"/>
      <w:lang w:val="en-GB"/>
    </w:rPr>
  </w:style>
  <w:style w:type="character" w:customStyle="1" w:styleId="2Char10">
    <w:name w:val="正文文本 2 Char1"/>
    <w:rsid w:val="00330E2C"/>
    <w:rPr>
      <w:rFonts w:ascii="CG Times (WN)" w:eastAsia="Malgun Gothic" w:hAnsi="CG Times (WN)"/>
      <w:i/>
      <w:lang w:val="en-GB" w:eastAsia="ko-KR"/>
    </w:rPr>
  </w:style>
  <w:style w:type="character" w:customStyle="1" w:styleId="3Char10">
    <w:name w:val="正文文本 3 Char1"/>
    <w:rsid w:val="00330E2C"/>
    <w:rPr>
      <w:rFonts w:ascii="CG Times (WN)" w:eastAsia="Osaka" w:hAnsi="CG Times (WN)"/>
      <w:color w:val="000000"/>
      <w:lang w:val="en-GB" w:eastAsia="ko-KR"/>
    </w:rPr>
  </w:style>
  <w:style w:type="character" w:customStyle="1" w:styleId="2Char11">
    <w:name w:val="正文文本缩进 2 Char1"/>
    <w:rsid w:val="00330E2C"/>
    <w:rPr>
      <w:rFonts w:ascii="CG Times (WN)" w:eastAsia="MS Mincho" w:hAnsi="CG Times (WN)"/>
      <w:lang w:val="en-GB"/>
    </w:rPr>
  </w:style>
  <w:style w:type="character" w:customStyle="1" w:styleId="HTMLChar1">
    <w:name w:val="HTML 预设格式 Char1"/>
    <w:rsid w:val="00330E2C"/>
    <w:rPr>
      <w:rFonts w:ascii="Courier New" w:eastAsia="MS Mincho" w:hAnsi="Courier New"/>
      <w:lang w:val="en-GB" w:eastAsia="x-none"/>
    </w:rPr>
  </w:style>
  <w:style w:type="character" w:customStyle="1" w:styleId="textbodybold1">
    <w:name w:val="textbodybold1"/>
    <w:rsid w:val="00330E2C"/>
    <w:rPr>
      <w:rFonts w:ascii="Arial" w:hAnsi="Arial" w:cs="Arial" w:hint="default"/>
      <w:b/>
      <w:bCs/>
      <w:color w:val="902630"/>
      <w:sz w:val="18"/>
      <w:szCs w:val="18"/>
      <w:bdr w:val="none" w:sz="0" w:space="0" w:color="auto" w:frame="1"/>
    </w:rPr>
  </w:style>
  <w:style w:type="character" w:customStyle="1" w:styleId="gt-baf-word-clickable1">
    <w:name w:val="gt-baf-word-clickable1"/>
    <w:rsid w:val="00330E2C"/>
    <w:rPr>
      <w:color w:val="000000"/>
    </w:rPr>
  </w:style>
  <w:style w:type="paragraph" w:customStyle="1" w:styleId="910">
    <w:name w:val="目錄 91"/>
    <w:basedOn w:val="80"/>
    <w:rsid w:val="00330E2C"/>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a"/>
    <w:next w:val="a"/>
    <w:rsid w:val="00330E2C"/>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a"/>
    <w:next w:val="a"/>
    <w:rsid w:val="00330E2C"/>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0E2C"/>
    <w:rPr>
      <w:rFonts w:ascii="Arial" w:hAnsi="Arial"/>
      <w:b/>
      <w:sz w:val="18"/>
      <w:lang w:val="en-GB" w:eastAsia="en-US"/>
    </w:rPr>
  </w:style>
  <w:style w:type="paragraph" w:customStyle="1" w:styleId="Verzeichnis91">
    <w:name w:val="Verzeichnis 91"/>
    <w:basedOn w:val="80"/>
    <w:rsid w:val="00330E2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330E2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330E2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330E2C"/>
    <w:rPr>
      <w:rFonts w:ascii="Times New Roman" w:eastAsia="宋体" w:hAnsi="Times New Roman"/>
      <w:lang w:val="en-GB" w:eastAsia="en-US"/>
    </w:rPr>
  </w:style>
  <w:style w:type="character" w:customStyle="1" w:styleId="Absatz-Standardschriftart5">
    <w:name w:val="Absatz-Standardschriftart5"/>
    <w:rsid w:val="00330E2C"/>
  </w:style>
  <w:style w:type="character" w:customStyle="1" w:styleId="UnresolvedMention1">
    <w:name w:val="Unresolved Mention1"/>
    <w:uiPriority w:val="99"/>
    <w:semiHidden/>
    <w:unhideWhenUsed/>
    <w:rsid w:val="00330E2C"/>
    <w:rPr>
      <w:color w:val="808080"/>
      <w:shd w:val="clear" w:color="auto" w:fill="E6E6E6"/>
    </w:rPr>
  </w:style>
  <w:style w:type="paragraph" w:customStyle="1" w:styleId="TB1">
    <w:name w:val="TB1"/>
    <w:basedOn w:val="a"/>
    <w:qFormat/>
    <w:rsid w:val="00330E2C"/>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330E2C"/>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330E2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30E2C"/>
    <w:rPr>
      <w:rFonts w:ascii="Arial" w:hAnsi="Arial"/>
      <w:sz w:val="28"/>
      <w:lang w:val="en-GB"/>
    </w:rPr>
  </w:style>
  <w:style w:type="character" w:customStyle="1" w:styleId="TF0">
    <w:name w:val="TF (文字)"/>
    <w:rsid w:val="00330E2C"/>
    <w:rPr>
      <w:rFonts w:ascii="Arial" w:hAnsi="Arial"/>
      <w:b/>
      <w:lang w:val="en-US" w:eastAsia="en-US"/>
    </w:rPr>
  </w:style>
  <w:style w:type="table" w:customStyle="1" w:styleId="SGSTableBasic11">
    <w:name w:val="SGS Table Basic 11"/>
    <w:basedOn w:val="a1"/>
    <w:next w:val="af4"/>
    <w:rsid w:val="00330E2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330E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330E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330E2C"/>
    <w:rPr>
      <w:rFonts w:ascii="Times New Roman" w:eastAsia="PMingLiU" w:hAnsi="Times New Roman"/>
      <w:lang w:val="sv-SE" w:eastAsia="sv-SE"/>
    </w:rPr>
    <w:tblPr/>
  </w:style>
  <w:style w:type="table" w:customStyle="1" w:styleId="TableGrid42">
    <w:name w:val="Table Grid42"/>
    <w:basedOn w:val="a1"/>
    <w:next w:val="af4"/>
    <w:rsid w:val="00330E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330E2C"/>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330E2C"/>
    <w:rPr>
      <w:rFonts w:ascii="Times New Roman" w:eastAsia="宋体" w:hAnsi="Times New Roman"/>
      <w:lang w:val="sv-SE" w:eastAsia="sv-SE"/>
    </w:rPr>
    <w:tblPr/>
  </w:style>
  <w:style w:type="table" w:customStyle="1" w:styleId="TableGrid111">
    <w:name w:val="Table Grid111"/>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330E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330E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330E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330E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d"/>
    <w:rsid w:val="00330E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b"/>
    <w:rsid w:val="00330E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330E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330E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330E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330E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330E2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330E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330E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330E2C"/>
    <w:rPr>
      <w:rFonts w:ascii="Times New Roman" w:eastAsia="PMingLiU" w:hAnsi="Times New Roman"/>
      <w:lang w:val="sv-SE" w:eastAsia="sv-SE"/>
    </w:rPr>
    <w:tblPr/>
  </w:style>
  <w:style w:type="table" w:customStyle="1" w:styleId="TableGrid43">
    <w:name w:val="Table Grid43"/>
    <w:basedOn w:val="a1"/>
    <w:next w:val="af4"/>
    <w:rsid w:val="00330E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330E2C"/>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330E2C"/>
    <w:rPr>
      <w:rFonts w:ascii="Times New Roman" w:eastAsia="宋体" w:hAnsi="Times New Roman"/>
      <w:lang w:val="sv-SE" w:eastAsia="sv-SE"/>
    </w:rPr>
    <w:tblPr/>
  </w:style>
  <w:style w:type="table" w:customStyle="1" w:styleId="TableGrid112">
    <w:name w:val="Table Grid112"/>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330E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330E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330E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330E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330E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30E2C"/>
    <w:pPr>
      <w:numPr>
        <w:numId w:val="25"/>
      </w:numPr>
    </w:pPr>
  </w:style>
  <w:style w:type="table" w:customStyle="1" w:styleId="SGSTableBasic22">
    <w:name w:val="SGS Table Basic 22"/>
    <w:basedOn w:val="a1"/>
    <w:uiPriority w:val="99"/>
    <w:qFormat/>
    <w:rsid w:val="00330E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0E2C"/>
    <w:pPr>
      <w:numPr>
        <w:numId w:val="26"/>
      </w:numPr>
    </w:pPr>
  </w:style>
  <w:style w:type="table" w:customStyle="1" w:styleId="TableClassic22">
    <w:name w:val="Table Classic 22"/>
    <w:basedOn w:val="a1"/>
    <w:next w:val="2fd"/>
    <w:rsid w:val="00330E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b"/>
    <w:rsid w:val="00330E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330E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330E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330E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330E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30E2C"/>
    <w:rPr>
      <w:rFonts w:ascii="Courier" w:hAnsi="Courier" w:hint="default"/>
      <w:b w:val="0"/>
      <w:bCs w:val="0"/>
      <w:i w:val="0"/>
      <w:iCs w:val="0"/>
      <w:color w:val="000000"/>
      <w:sz w:val="20"/>
      <w:szCs w:val="20"/>
    </w:rPr>
  </w:style>
  <w:style w:type="character" w:customStyle="1" w:styleId="TitleChar1">
    <w:name w:val="Title Char1"/>
    <w:aliases w:val="Section Header Char1"/>
    <w:rsid w:val="00330E2C"/>
    <w:rPr>
      <w:rFonts w:ascii="Calibri Light" w:eastAsia="Times New Roman" w:hAnsi="Calibri Light" w:cs="Times New Roman"/>
      <w:spacing w:val="-10"/>
      <w:kern w:val="28"/>
      <w:sz w:val="56"/>
      <w:szCs w:val="56"/>
      <w:lang w:eastAsia="en-US"/>
    </w:rPr>
  </w:style>
  <w:style w:type="character" w:customStyle="1" w:styleId="h48">
    <w:name w:val="h48"/>
    <w:rsid w:val="00330E2C"/>
    <w:rPr>
      <w:rFonts w:ascii="Arial" w:hAnsi="Arial" w:cs="Arial" w:hint="default"/>
      <w:sz w:val="24"/>
      <w:lang w:val="en-GB"/>
    </w:rPr>
  </w:style>
  <w:style w:type="character" w:customStyle="1" w:styleId="h510">
    <w:name w:val="h51"/>
    <w:rsid w:val="00330E2C"/>
    <w:rPr>
      <w:rFonts w:ascii="Arial" w:eastAsia="宋体" w:hAnsi="Arial" w:cs="Arial" w:hint="default"/>
      <w:sz w:val="22"/>
      <w:lang w:val="en-GB" w:eastAsia="en-US" w:bidi="ar-SA"/>
    </w:rPr>
  </w:style>
  <w:style w:type="character" w:customStyle="1" w:styleId="TF1">
    <w:name w:val="TF字符"/>
    <w:aliases w:val="left字符"/>
    <w:rsid w:val="00330E2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36074-30C0-4077-AF76-21378FBFE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3919</TotalTime>
  <Pages>12</Pages>
  <Words>3739</Words>
  <Characters>21315</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36</cp:revision>
  <cp:lastPrinted>1900-01-01T00:00:00Z</cp:lastPrinted>
  <dcterms:created xsi:type="dcterms:W3CDTF">2022-08-26T12:48:00Z</dcterms:created>
  <dcterms:modified xsi:type="dcterms:W3CDTF">2023-08-11T02:33:00Z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(3)+DcrZyW2wklPpe8EqhX1USplv/YHpww6L9ViWZWSEP61U/z2ObyzJ+UOg2tDYdUjOiUSz+Wm
lSEeGeUQO0a89Xgg6kCHpGwsmmRBbq3LyvfzmAwlh1eVd3XKErfrMdzyvTy7fjqJGOS7yYgU
4CZ3Wp4yTpha1Iy2FK38OdWu4t1Px/letDpMAXLv2DhiasrataXFX4qYKb9X0638HoZy6oFo
5LiTI7zZLb/+GqO7cn</vt:lpwstr>
  </property>
  <property fmtid="{D5CDD505-2E9C-101B-9397-08002B2CF9AE}" pid="22" name="_2015_ms_pID_7253431">
    <vt:lpwstr>Y53Dmh9WnV0twH6wJDYq5dCACp3qe4to8tH6FmmAK3y9Tl38GDZwgX
1U4hbR+KaZJQgongIuahuSPEOm1/Y+a3Rj/yueNe6IOCfnwlQRJdvNs9CMU1bi9BrnhulIUG
emS3yYlv3yhOK3/JDHvvLY6dRkWn30Yzepg1aCLlHZj2LOzlxfqvKA3oXb7l0ZdX6Ho/M7Pn
gEZAZYcyWoqWrjw0GWiJfbkiyn0EIFbMxwaS</vt:lpwstr>
  </property>
  <property fmtid="{D5CDD505-2E9C-101B-9397-08002B2CF9AE}" pid="23" name="_2015_ms_pID_7253432">
    <vt:lpwstr>Tw==</vt:lpwstr>
  </property>
</Properties>
</file>